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EDD" w:rsidRDefault="00F66EDD" w:rsidP="00F66EDD">
      <w:pPr>
        <w:pStyle w:val="CRCoverPage"/>
        <w:tabs>
          <w:tab w:val="right" w:pos="9639"/>
        </w:tabs>
        <w:spacing w:after="0"/>
        <w:rPr>
          <w:b/>
          <w:i/>
          <w:noProof/>
          <w:sz w:val="28"/>
        </w:rPr>
      </w:pPr>
      <w:bookmarkStart w:id="0" w:name="copyrightaddon"/>
      <w:bookmarkStart w:id="1" w:name="_Hlk491845607"/>
      <w:bookmarkEnd w:id="0"/>
      <w:r>
        <w:rPr>
          <w:b/>
          <w:noProof/>
          <w:sz w:val="24"/>
        </w:rPr>
        <w:t>3GPP TSG-</w:t>
      </w:r>
      <w:r w:rsidR="00A62231">
        <w:fldChar w:fldCharType="begin"/>
      </w:r>
      <w:r w:rsidR="00A62231">
        <w:instrText xml:space="preserve"> DOCPROPERTY  TSG/WGRef  \* MERGEFORMAT </w:instrText>
      </w:r>
      <w:r w:rsidR="00A62231">
        <w:fldChar w:fldCharType="separate"/>
      </w:r>
      <w:r>
        <w:rPr>
          <w:b/>
          <w:noProof/>
          <w:sz w:val="24"/>
        </w:rPr>
        <w:t>RAN WG4</w:t>
      </w:r>
      <w:r w:rsidR="00A62231">
        <w:rPr>
          <w:b/>
          <w:noProof/>
          <w:sz w:val="24"/>
        </w:rPr>
        <w:fldChar w:fldCharType="end"/>
      </w:r>
      <w:r>
        <w:rPr>
          <w:b/>
          <w:noProof/>
          <w:sz w:val="24"/>
        </w:rPr>
        <w:t xml:space="preserve"> Meeting #</w:t>
      </w:r>
      <w:r w:rsidR="00A62231">
        <w:fldChar w:fldCharType="begin"/>
      </w:r>
      <w:r w:rsidR="00A62231">
        <w:instrText xml:space="preserve"> DOCPROPERTY  MtgSeq  \* MERGEFORMAT </w:instrText>
      </w:r>
      <w:r w:rsidR="00A62231">
        <w:fldChar w:fldCharType="separate"/>
      </w:r>
      <w:r>
        <w:rPr>
          <w:b/>
          <w:noProof/>
          <w:sz w:val="24"/>
        </w:rPr>
        <w:t>93</w:t>
      </w:r>
      <w:r w:rsidR="00A62231">
        <w:rPr>
          <w:b/>
          <w:noProof/>
          <w:sz w:val="24"/>
        </w:rPr>
        <w:fldChar w:fldCharType="end"/>
      </w:r>
      <w:r>
        <w:rPr>
          <w:b/>
          <w:i/>
          <w:noProof/>
          <w:sz w:val="28"/>
        </w:rPr>
        <w:tab/>
      </w:r>
      <w:r w:rsidRPr="00FC19E1">
        <w:rPr>
          <w:b/>
          <w:i/>
          <w:noProof/>
          <w:sz w:val="28"/>
        </w:rPr>
        <w:t>R4-19</w:t>
      </w:r>
      <w:r>
        <w:rPr>
          <w:b/>
          <w:i/>
          <w:noProof/>
          <w:sz w:val="28"/>
        </w:rPr>
        <w:t>15529</w:t>
      </w:r>
    </w:p>
    <w:p w:rsidR="00F66EDD" w:rsidRPr="003D1413" w:rsidRDefault="00F66EDD" w:rsidP="00F66EDD">
      <w:pPr>
        <w:pStyle w:val="CRCoverPage"/>
        <w:outlineLvl w:val="0"/>
        <w:rPr>
          <w:rFonts w:cs="Arial"/>
          <w:b/>
          <w:noProof/>
          <w:sz w:val="24"/>
        </w:rPr>
      </w:pPr>
      <w:r>
        <w:rPr>
          <w:b/>
          <w:noProof/>
          <w:sz w:val="24"/>
        </w:rPr>
        <w:t>Reno, US,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EDD" w:rsidTr="00E02F6D">
        <w:tc>
          <w:tcPr>
            <w:tcW w:w="9641" w:type="dxa"/>
            <w:gridSpan w:val="9"/>
            <w:tcBorders>
              <w:top w:val="single" w:sz="4" w:space="0" w:color="auto"/>
              <w:left w:val="single" w:sz="4" w:space="0" w:color="auto"/>
              <w:right w:val="single" w:sz="4" w:space="0" w:color="auto"/>
            </w:tcBorders>
          </w:tcPr>
          <w:p w:rsidR="00F66EDD" w:rsidRDefault="00F66EDD" w:rsidP="00E02F6D">
            <w:pPr>
              <w:pStyle w:val="CRCoverPage"/>
              <w:spacing w:after="0"/>
              <w:jc w:val="right"/>
              <w:rPr>
                <w:i/>
                <w:noProof/>
              </w:rPr>
            </w:pPr>
            <w:r>
              <w:rPr>
                <w:i/>
                <w:noProof/>
                <w:sz w:val="14"/>
              </w:rPr>
              <w:t>CR-Form-v12.0</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jc w:val="center"/>
              <w:rPr>
                <w:noProof/>
              </w:rPr>
            </w:pPr>
            <w:r>
              <w:rPr>
                <w:b/>
                <w:noProof/>
                <w:sz w:val="32"/>
              </w:rPr>
              <w:t>CHANGE REQUEST</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sz w:val="8"/>
                <w:szCs w:val="8"/>
              </w:rPr>
            </w:pPr>
          </w:p>
        </w:tc>
      </w:tr>
      <w:tr w:rsidR="00F66EDD" w:rsidTr="00F66EDD">
        <w:tc>
          <w:tcPr>
            <w:tcW w:w="142" w:type="dxa"/>
            <w:tcBorders>
              <w:left w:val="single" w:sz="4" w:space="0" w:color="auto"/>
            </w:tcBorders>
          </w:tcPr>
          <w:p w:rsidR="00F66EDD" w:rsidRDefault="00F66EDD" w:rsidP="00E02F6D">
            <w:pPr>
              <w:pStyle w:val="CRCoverPage"/>
              <w:spacing w:after="0"/>
              <w:jc w:val="right"/>
              <w:rPr>
                <w:noProof/>
              </w:rPr>
            </w:pPr>
          </w:p>
        </w:tc>
        <w:tc>
          <w:tcPr>
            <w:tcW w:w="1559" w:type="dxa"/>
            <w:shd w:val="pct30" w:color="FFFF00" w:fill="auto"/>
          </w:tcPr>
          <w:p w:rsidR="00F66EDD" w:rsidRPr="00410371" w:rsidRDefault="00F66EDD" w:rsidP="00E02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625307">
              <w:rPr>
                <w:b/>
                <w:noProof/>
                <w:sz w:val="28"/>
              </w:rPr>
              <w:t>1</w:t>
            </w:r>
          </w:p>
        </w:tc>
        <w:tc>
          <w:tcPr>
            <w:tcW w:w="709" w:type="dxa"/>
          </w:tcPr>
          <w:p w:rsidR="00F66EDD" w:rsidRDefault="00F66EDD" w:rsidP="00E02F6D">
            <w:pPr>
              <w:pStyle w:val="CRCoverPage"/>
              <w:spacing w:after="0"/>
              <w:jc w:val="center"/>
              <w:rPr>
                <w:noProof/>
              </w:rPr>
            </w:pPr>
            <w:r>
              <w:rPr>
                <w:b/>
                <w:noProof/>
                <w:sz w:val="28"/>
              </w:rPr>
              <w:t>CR</w:t>
            </w:r>
          </w:p>
        </w:tc>
        <w:tc>
          <w:tcPr>
            <w:tcW w:w="1276" w:type="dxa"/>
            <w:shd w:val="pct30" w:color="FFFF00" w:fill="auto"/>
          </w:tcPr>
          <w:p w:rsidR="00F66EDD" w:rsidRPr="00410371" w:rsidRDefault="00F66EDD" w:rsidP="00F66EDD">
            <w:pPr>
              <w:pStyle w:val="CRCoverPage"/>
              <w:spacing w:after="0"/>
              <w:ind w:firstLine="1"/>
              <w:jc w:val="center"/>
              <w:rPr>
                <w:noProof/>
              </w:rPr>
            </w:pPr>
            <w:r>
              <w:rPr>
                <w:b/>
                <w:noProof/>
                <w:sz w:val="28"/>
              </w:rPr>
              <w:t>0158</w:t>
            </w:r>
          </w:p>
        </w:tc>
        <w:tc>
          <w:tcPr>
            <w:tcW w:w="709" w:type="dxa"/>
          </w:tcPr>
          <w:p w:rsidR="00F66EDD" w:rsidRDefault="00F66EDD" w:rsidP="00E02F6D">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F66EDD" w:rsidRPr="002347B2" w:rsidRDefault="008D53A2" w:rsidP="00F66EDD">
            <w:pPr>
              <w:pStyle w:val="CRCoverPage"/>
              <w:spacing w:after="0"/>
              <w:jc w:val="center"/>
              <w:rPr>
                <w:rFonts w:eastAsia="游明朝"/>
                <w:b/>
                <w:noProof/>
                <w:lang w:eastAsia="ja-JP"/>
              </w:rPr>
            </w:pPr>
            <w:r w:rsidRPr="008D53A2">
              <w:rPr>
                <w:rFonts w:hint="eastAsia"/>
                <w:b/>
                <w:noProof/>
                <w:sz w:val="28"/>
              </w:rPr>
              <w:t>1</w:t>
            </w:r>
          </w:p>
        </w:tc>
        <w:tc>
          <w:tcPr>
            <w:tcW w:w="2410" w:type="dxa"/>
          </w:tcPr>
          <w:p w:rsidR="00F66EDD" w:rsidRDefault="00F66EDD" w:rsidP="00E0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EDD" w:rsidRPr="00410371" w:rsidRDefault="00F66EDD" w:rsidP="00E02F6D">
            <w:pPr>
              <w:pStyle w:val="CRCoverPage"/>
              <w:spacing w:after="0"/>
              <w:jc w:val="center"/>
              <w:rPr>
                <w:noProof/>
                <w:sz w:val="28"/>
              </w:rPr>
            </w:pPr>
            <w:r>
              <w:rPr>
                <w:b/>
                <w:noProof/>
                <w:sz w:val="28"/>
              </w:rPr>
              <w:t>15.7.0</w:t>
            </w:r>
          </w:p>
        </w:tc>
        <w:tc>
          <w:tcPr>
            <w:tcW w:w="143" w:type="dxa"/>
            <w:tcBorders>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top w:val="single" w:sz="4" w:space="0" w:color="auto"/>
            </w:tcBorders>
          </w:tcPr>
          <w:p w:rsidR="00F66EDD" w:rsidRPr="00F25D98" w:rsidRDefault="00F66EDD" w:rsidP="00E02F6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66EDD" w:rsidTr="00E02F6D">
        <w:tc>
          <w:tcPr>
            <w:tcW w:w="9641" w:type="dxa"/>
            <w:gridSpan w:val="9"/>
          </w:tcPr>
          <w:p w:rsidR="00F66EDD" w:rsidRDefault="00F66EDD" w:rsidP="00E02F6D">
            <w:pPr>
              <w:pStyle w:val="CRCoverPage"/>
              <w:spacing w:after="0"/>
              <w:rPr>
                <w:noProof/>
                <w:sz w:val="8"/>
                <w:szCs w:val="8"/>
              </w:rPr>
            </w:pPr>
          </w:p>
        </w:tc>
      </w:tr>
    </w:tbl>
    <w:p w:rsidR="00F66EDD" w:rsidRDefault="00F66EDD" w:rsidP="00F66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EDD" w:rsidTr="00E02F6D">
        <w:tc>
          <w:tcPr>
            <w:tcW w:w="2835" w:type="dxa"/>
          </w:tcPr>
          <w:p w:rsidR="00F66EDD" w:rsidRDefault="00F66EDD" w:rsidP="00E02F6D">
            <w:pPr>
              <w:pStyle w:val="CRCoverPage"/>
              <w:tabs>
                <w:tab w:val="right" w:pos="2751"/>
              </w:tabs>
              <w:spacing w:after="0"/>
              <w:rPr>
                <w:b/>
                <w:i/>
                <w:noProof/>
              </w:rPr>
            </w:pPr>
            <w:r>
              <w:rPr>
                <w:b/>
                <w:i/>
                <w:noProof/>
              </w:rPr>
              <w:t>Proposed change affects:</w:t>
            </w:r>
          </w:p>
        </w:tc>
        <w:tc>
          <w:tcPr>
            <w:tcW w:w="1418" w:type="dxa"/>
          </w:tcPr>
          <w:p w:rsidR="00F66EDD" w:rsidRDefault="00F66EDD" w:rsidP="00E0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EDD" w:rsidRDefault="00F66EDD" w:rsidP="00E02F6D">
            <w:pPr>
              <w:pStyle w:val="CRCoverPage"/>
              <w:spacing w:after="0"/>
              <w:jc w:val="center"/>
              <w:rPr>
                <w:b/>
                <w:caps/>
                <w:noProof/>
              </w:rPr>
            </w:pPr>
          </w:p>
        </w:tc>
        <w:tc>
          <w:tcPr>
            <w:tcW w:w="709" w:type="dxa"/>
            <w:tcBorders>
              <w:left w:val="single" w:sz="4" w:space="0" w:color="auto"/>
            </w:tcBorders>
          </w:tcPr>
          <w:p w:rsidR="00F66EDD" w:rsidRDefault="00F66EDD" w:rsidP="00E0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126" w:type="dxa"/>
          </w:tcPr>
          <w:p w:rsidR="00F66EDD" w:rsidRDefault="00F66EDD" w:rsidP="00E0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EDD" w:rsidRDefault="00F66EDD" w:rsidP="00E02F6D">
            <w:pPr>
              <w:pStyle w:val="CRCoverPage"/>
              <w:spacing w:after="0"/>
              <w:jc w:val="center"/>
              <w:rPr>
                <w:b/>
                <w:caps/>
                <w:noProof/>
              </w:rPr>
            </w:pPr>
          </w:p>
        </w:tc>
        <w:tc>
          <w:tcPr>
            <w:tcW w:w="1418" w:type="dxa"/>
            <w:tcBorders>
              <w:left w:val="nil"/>
            </w:tcBorders>
          </w:tcPr>
          <w:p w:rsidR="00F66EDD" w:rsidRDefault="00F66EDD" w:rsidP="00E0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bCs/>
                <w:caps/>
                <w:noProof/>
              </w:rPr>
            </w:pPr>
          </w:p>
        </w:tc>
      </w:tr>
    </w:tbl>
    <w:p w:rsidR="00F66EDD" w:rsidRDefault="00F66EDD" w:rsidP="00F66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EDD" w:rsidTr="00E02F6D">
        <w:tc>
          <w:tcPr>
            <w:tcW w:w="9640" w:type="dxa"/>
            <w:gridSpan w:val="11"/>
          </w:tcPr>
          <w:p w:rsidR="00F66EDD" w:rsidRDefault="00F66EDD" w:rsidP="00E02F6D">
            <w:pPr>
              <w:pStyle w:val="CRCoverPage"/>
              <w:spacing w:after="0"/>
              <w:rPr>
                <w:noProof/>
                <w:sz w:val="8"/>
                <w:szCs w:val="8"/>
              </w:rPr>
            </w:pPr>
          </w:p>
        </w:tc>
      </w:tr>
      <w:tr w:rsidR="00F66EDD" w:rsidRPr="00251D10" w:rsidTr="00E02F6D">
        <w:tc>
          <w:tcPr>
            <w:tcW w:w="1843" w:type="dxa"/>
            <w:tcBorders>
              <w:top w:val="single" w:sz="4" w:space="0" w:color="auto"/>
              <w:left w:val="single" w:sz="4" w:space="0" w:color="auto"/>
            </w:tcBorders>
          </w:tcPr>
          <w:p w:rsidR="00F66EDD" w:rsidRDefault="00F66EDD" w:rsidP="00E0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EDD" w:rsidRDefault="00625307" w:rsidP="00625307">
            <w:pPr>
              <w:pStyle w:val="CRCoverPage"/>
              <w:spacing w:after="0"/>
              <w:ind w:left="100"/>
              <w:rPr>
                <w:noProof/>
                <w:lang w:eastAsia="ja-JP"/>
              </w:rPr>
            </w:pPr>
            <w:r>
              <w:rPr>
                <w:noProof/>
              </w:rPr>
              <w:t xml:space="preserve">CR </w:t>
            </w:r>
            <w:r w:rsidRPr="00A01798">
              <w:rPr>
                <w:noProof/>
              </w:rPr>
              <w:t>for asynchronous operation for NR CA n78-n79</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721376">
              <w:rPr>
                <w:noProof/>
              </w:rPr>
              <w:t>NTT DOCOMO, INC.</w:t>
            </w: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F5726B">
              <w:rPr>
                <w:noProof/>
              </w:rPr>
              <w:t>R4</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Work item code:</w:t>
            </w:r>
          </w:p>
        </w:tc>
        <w:tc>
          <w:tcPr>
            <w:tcW w:w="3686" w:type="dxa"/>
            <w:gridSpan w:val="5"/>
            <w:shd w:val="pct30" w:color="FFFF00" w:fill="auto"/>
          </w:tcPr>
          <w:p w:rsidR="00F66EDD" w:rsidRDefault="00F66EDD" w:rsidP="00E02F6D">
            <w:pPr>
              <w:pStyle w:val="CRCoverPage"/>
              <w:spacing w:after="0"/>
              <w:ind w:left="100"/>
              <w:rPr>
                <w:noProof/>
              </w:rPr>
            </w:pPr>
            <w:r w:rsidRPr="00E55793">
              <w:rPr>
                <w:lang w:val="sv-SE"/>
              </w:rPr>
              <w:t>NR_newRAT-Core</w:t>
            </w:r>
          </w:p>
        </w:tc>
        <w:tc>
          <w:tcPr>
            <w:tcW w:w="567" w:type="dxa"/>
            <w:tcBorders>
              <w:left w:val="nil"/>
            </w:tcBorders>
          </w:tcPr>
          <w:p w:rsidR="00F66EDD" w:rsidRDefault="00F66EDD" w:rsidP="00E02F6D">
            <w:pPr>
              <w:pStyle w:val="CRCoverPage"/>
              <w:spacing w:after="0"/>
              <w:ind w:right="100"/>
              <w:rPr>
                <w:noProof/>
              </w:rPr>
            </w:pPr>
          </w:p>
        </w:tc>
        <w:tc>
          <w:tcPr>
            <w:tcW w:w="1417" w:type="dxa"/>
            <w:gridSpan w:val="3"/>
            <w:tcBorders>
              <w:left w:val="nil"/>
            </w:tcBorders>
          </w:tcPr>
          <w:p w:rsidR="00F66EDD" w:rsidRPr="00716A56" w:rsidRDefault="00F66EDD" w:rsidP="00E02F6D">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rsidR="00F66EDD" w:rsidRPr="00716A56" w:rsidRDefault="00F66EDD" w:rsidP="00E02F6D">
            <w:pPr>
              <w:pStyle w:val="CRCoverPage"/>
              <w:spacing w:after="0"/>
              <w:ind w:left="100"/>
              <w:rPr>
                <w:noProof/>
              </w:rPr>
            </w:pPr>
            <w:r>
              <w:rPr>
                <w:noProof/>
              </w:rPr>
              <w:t>2019-1</w:t>
            </w:r>
            <w:r>
              <w:rPr>
                <w:rFonts w:hint="eastAsia"/>
                <w:noProof/>
                <w:lang w:eastAsia="ja-JP"/>
              </w:rPr>
              <w:t>1</w:t>
            </w:r>
            <w:r>
              <w:rPr>
                <w:noProof/>
              </w:rPr>
              <w:t>-</w:t>
            </w:r>
            <w:r w:rsidR="000B6E06">
              <w:rPr>
                <w:noProof/>
              </w:rPr>
              <w:t>22</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1986" w:type="dxa"/>
            <w:gridSpan w:val="4"/>
          </w:tcPr>
          <w:p w:rsidR="00F66EDD" w:rsidRDefault="00F66EDD" w:rsidP="00E02F6D">
            <w:pPr>
              <w:pStyle w:val="CRCoverPage"/>
              <w:spacing w:after="0"/>
              <w:rPr>
                <w:noProof/>
                <w:sz w:val="8"/>
                <w:szCs w:val="8"/>
              </w:rPr>
            </w:pPr>
          </w:p>
        </w:tc>
        <w:tc>
          <w:tcPr>
            <w:tcW w:w="2267" w:type="dxa"/>
            <w:gridSpan w:val="2"/>
          </w:tcPr>
          <w:p w:rsidR="00F66EDD" w:rsidRDefault="00F66EDD" w:rsidP="00E02F6D">
            <w:pPr>
              <w:pStyle w:val="CRCoverPage"/>
              <w:spacing w:after="0"/>
              <w:rPr>
                <w:noProof/>
                <w:sz w:val="8"/>
                <w:szCs w:val="8"/>
              </w:rPr>
            </w:pPr>
          </w:p>
        </w:tc>
        <w:tc>
          <w:tcPr>
            <w:tcW w:w="1417" w:type="dxa"/>
            <w:gridSpan w:val="3"/>
          </w:tcPr>
          <w:p w:rsidR="00F66EDD" w:rsidRDefault="00F66EDD" w:rsidP="00E02F6D">
            <w:pPr>
              <w:pStyle w:val="CRCoverPage"/>
              <w:spacing w:after="0"/>
              <w:rPr>
                <w:noProof/>
                <w:sz w:val="8"/>
                <w:szCs w:val="8"/>
              </w:rPr>
            </w:pPr>
          </w:p>
        </w:tc>
        <w:tc>
          <w:tcPr>
            <w:tcW w:w="2127" w:type="dxa"/>
            <w:tcBorders>
              <w:right w:val="single" w:sz="4" w:space="0" w:color="auto"/>
            </w:tcBorders>
          </w:tcPr>
          <w:p w:rsidR="00F66EDD" w:rsidRDefault="00F66EDD" w:rsidP="00E02F6D">
            <w:pPr>
              <w:pStyle w:val="CRCoverPage"/>
              <w:spacing w:after="0"/>
              <w:rPr>
                <w:noProof/>
                <w:sz w:val="8"/>
                <w:szCs w:val="8"/>
              </w:rPr>
            </w:pPr>
          </w:p>
        </w:tc>
      </w:tr>
      <w:tr w:rsidR="00F66EDD" w:rsidTr="00E02F6D">
        <w:trPr>
          <w:cantSplit/>
        </w:trPr>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Category:</w:t>
            </w:r>
          </w:p>
        </w:tc>
        <w:tc>
          <w:tcPr>
            <w:tcW w:w="851" w:type="dxa"/>
            <w:shd w:val="pct30" w:color="FFFF00" w:fill="auto"/>
          </w:tcPr>
          <w:p w:rsidR="00F66EDD" w:rsidRDefault="00F66EDD" w:rsidP="00E02F6D">
            <w:pPr>
              <w:pStyle w:val="CRCoverPage"/>
              <w:spacing w:after="0"/>
              <w:ind w:left="100" w:right="-609"/>
              <w:rPr>
                <w:b/>
                <w:noProof/>
              </w:rPr>
            </w:pPr>
            <w:r>
              <w:rPr>
                <w:b/>
                <w:noProof/>
              </w:rPr>
              <w:t>F</w:t>
            </w:r>
          </w:p>
        </w:tc>
        <w:tc>
          <w:tcPr>
            <w:tcW w:w="3402" w:type="dxa"/>
            <w:gridSpan w:val="5"/>
            <w:tcBorders>
              <w:left w:val="nil"/>
            </w:tcBorders>
          </w:tcPr>
          <w:p w:rsidR="00F66EDD" w:rsidRDefault="00F66EDD" w:rsidP="00E02F6D">
            <w:pPr>
              <w:pStyle w:val="CRCoverPage"/>
              <w:spacing w:after="0"/>
              <w:rPr>
                <w:noProof/>
              </w:rPr>
            </w:pPr>
          </w:p>
        </w:tc>
        <w:tc>
          <w:tcPr>
            <w:tcW w:w="1417" w:type="dxa"/>
            <w:gridSpan w:val="3"/>
            <w:tcBorders>
              <w:left w:val="nil"/>
            </w:tcBorders>
          </w:tcPr>
          <w:p w:rsidR="00F66EDD" w:rsidRDefault="00F66EDD" w:rsidP="00E0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EDD" w:rsidRDefault="00F66EDD" w:rsidP="00E02F6D">
            <w:pPr>
              <w:pStyle w:val="CRCoverPage"/>
              <w:spacing w:after="0"/>
              <w:ind w:left="100"/>
              <w:rPr>
                <w:noProof/>
              </w:rPr>
            </w:pPr>
            <w:r>
              <w:rPr>
                <w:noProof/>
              </w:rPr>
              <w:t>Rel-15</w:t>
            </w:r>
          </w:p>
        </w:tc>
      </w:tr>
      <w:tr w:rsidR="00F66EDD" w:rsidTr="00E02F6D">
        <w:tc>
          <w:tcPr>
            <w:tcW w:w="1843" w:type="dxa"/>
            <w:tcBorders>
              <w:left w:val="single" w:sz="4" w:space="0" w:color="auto"/>
              <w:bottom w:val="single" w:sz="4" w:space="0" w:color="auto"/>
            </w:tcBorders>
          </w:tcPr>
          <w:p w:rsidR="00F66EDD" w:rsidRDefault="00F66EDD" w:rsidP="00E02F6D">
            <w:pPr>
              <w:pStyle w:val="CRCoverPage"/>
              <w:spacing w:after="0"/>
              <w:rPr>
                <w:b/>
                <w:i/>
                <w:noProof/>
              </w:rPr>
            </w:pPr>
          </w:p>
        </w:tc>
        <w:tc>
          <w:tcPr>
            <w:tcW w:w="4677" w:type="dxa"/>
            <w:gridSpan w:val="8"/>
            <w:tcBorders>
              <w:bottom w:val="single" w:sz="4" w:space="0" w:color="auto"/>
            </w:tcBorders>
          </w:tcPr>
          <w:p w:rsidR="00F66EDD" w:rsidRDefault="00F66EDD" w:rsidP="00E0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EDD" w:rsidRDefault="00F66EDD" w:rsidP="00E02F6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F66EDD" w:rsidRPr="007C2097" w:rsidRDefault="00F66EDD" w:rsidP="00E0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EDD" w:rsidTr="00E02F6D">
        <w:tc>
          <w:tcPr>
            <w:tcW w:w="1843" w:type="dxa"/>
          </w:tcPr>
          <w:p w:rsidR="00F66EDD" w:rsidRDefault="00F66EDD" w:rsidP="00E02F6D">
            <w:pPr>
              <w:pStyle w:val="CRCoverPage"/>
              <w:spacing w:after="0"/>
              <w:rPr>
                <w:b/>
                <w:i/>
                <w:noProof/>
                <w:sz w:val="8"/>
                <w:szCs w:val="8"/>
              </w:rPr>
            </w:pPr>
          </w:p>
        </w:tc>
        <w:tc>
          <w:tcPr>
            <w:tcW w:w="7797" w:type="dxa"/>
            <w:gridSpan w:val="10"/>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6E06" w:rsidRPr="00075128" w:rsidRDefault="000B6E06" w:rsidP="000B6E06">
            <w:pPr>
              <w:pStyle w:val="CRCoverPage"/>
              <w:spacing w:after="0"/>
              <w:ind w:leftChars="50" w:left="100"/>
              <w:rPr>
                <w:rFonts w:eastAsia="游明朝"/>
                <w:noProof/>
                <w:lang w:eastAsia="ja-JP"/>
              </w:rPr>
            </w:pPr>
            <w:r>
              <w:rPr>
                <w:noProof/>
                <w:lang w:eastAsia="ja-JP"/>
              </w:rPr>
              <w:t>Based on the agreement in R4-1913039, MSD and Delta_TIB values should be introduced.</w:t>
            </w:r>
          </w:p>
          <w:p w:rsidR="000B6E06" w:rsidRDefault="000B6E06" w:rsidP="000B6E06">
            <w:pPr>
              <w:pStyle w:val="CRCoverPage"/>
              <w:spacing w:after="0"/>
              <w:rPr>
                <w:rFonts w:eastAsia="游明朝"/>
                <w:noProof/>
                <w:lang w:eastAsia="ja-JP"/>
              </w:rPr>
            </w:pPr>
          </w:p>
          <w:p w:rsidR="00F66EDD" w:rsidRPr="000B6E06" w:rsidRDefault="000B6E06" w:rsidP="000B6E06">
            <w:pPr>
              <w:pStyle w:val="CRCoverPage"/>
              <w:spacing w:after="0"/>
              <w:ind w:leftChars="50" w:left="100"/>
              <w:rPr>
                <w:rFonts w:eastAsia="游明朝"/>
                <w:noProof/>
                <w:lang w:eastAsia="ja-JP"/>
              </w:rPr>
            </w:pPr>
            <w:r>
              <w:rPr>
                <w:rFonts w:eastAsia="游明朝" w:hint="eastAsia"/>
                <w:noProof/>
                <w:lang w:eastAsia="ja-JP"/>
              </w:rPr>
              <w:t>Considering the interference between n78 and n79 for asynchronous operation of CA_n78-n79</w:t>
            </w:r>
            <w:r>
              <w:rPr>
                <w:rFonts w:eastAsia="游明朝"/>
                <w:noProof/>
                <w:lang w:eastAsia="ja-JP"/>
              </w:rPr>
              <w:t>, the additional reference sensivity degradation are allowed.</w:t>
            </w:r>
          </w:p>
          <w:p w:rsidR="00F66EDD" w:rsidRDefault="00F66EDD" w:rsidP="00E02F6D">
            <w:pPr>
              <w:pStyle w:val="CRCoverPage"/>
              <w:spacing w:after="0"/>
              <w:ind w:left="100"/>
              <w:rPr>
                <w:noProof/>
                <w:lang w:eastAsia="ja-JP"/>
              </w:rPr>
            </w:pPr>
          </w:p>
        </w:tc>
      </w:tr>
      <w:tr w:rsidR="00F66EDD" w:rsidTr="00E02F6D">
        <w:tc>
          <w:tcPr>
            <w:tcW w:w="2694" w:type="dxa"/>
            <w:gridSpan w:val="2"/>
            <w:tcBorders>
              <w:left w:val="single" w:sz="4" w:space="0" w:color="auto"/>
            </w:tcBorders>
          </w:tcPr>
          <w:p w:rsidR="00F66EDD" w:rsidRPr="00716A56"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674C25"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6E06" w:rsidRDefault="000B6E06" w:rsidP="000B6E06">
            <w:pPr>
              <w:pStyle w:val="CRCoverPage"/>
              <w:spacing w:after="0"/>
              <w:ind w:firstLineChars="50" w:firstLine="100"/>
              <w:rPr>
                <w:rFonts w:eastAsia="游明朝"/>
                <w:noProof/>
                <w:lang w:eastAsia="ja-JP"/>
              </w:rPr>
            </w:pPr>
            <w:r>
              <w:rPr>
                <w:rFonts w:eastAsia="游明朝" w:hint="eastAsia"/>
                <w:noProof/>
                <w:lang w:eastAsia="ja-JP"/>
              </w:rPr>
              <w:t xml:space="preserve">Introduce </w:t>
            </w:r>
            <w:r>
              <w:rPr>
                <w:rFonts w:eastAsia="游明朝"/>
                <w:noProof/>
                <w:lang w:eastAsia="ja-JP"/>
              </w:rPr>
              <w:t>additional</w:t>
            </w:r>
            <w:r>
              <w:rPr>
                <w:rFonts w:eastAsia="游明朝" w:hint="eastAsia"/>
                <w:noProof/>
                <w:lang w:eastAsia="ja-JP"/>
              </w:rPr>
              <w:t xml:space="preserve"> </w:t>
            </w:r>
            <w:r>
              <w:rPr>
                <w:rFonts w:eastAsia="游明朝"/>
                <w:noProof/>
                <w:lang w:eastAsia="ja-JP"/>
              </w:rPr>
              <w:t>Delta_TIB and MSD for aynchronous operation:</w:t>
            </w:r>
          </w:p>
          <w:p w:rsidR="000B6E06" w:rsidRPr="000B6E06" w:rsidRDefault="000B6E06" w:rsidP="000B6E06">
            <w:pPr>
              <w:pStyle w:val="CRCoverPage"/>
              <w:spacing w:after="0"/>
              <w:rPr>
                <w:rFonts w:eastAsia="游明朝"/>
                <w:noProof/>
                <w:lang w:eastAsia="ja-JP"/>
              </w:rPr>
            </w:pP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n78 in frequency range of 3700-3800MHz.</w:t>
            </w: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n79 in frequency range of 4400-4500MHz.</w:t>
            </w:r>
          </w:p>
          <w:p w:rsidR="00F66EDD" w:rsidRDefault="000B6E06" w:rsidP="000B6E06">
            <w:pPr>
              <w:overflowPunct w:val="0"/>
              <w:autoSpaceDE w:val="0"/>
              <w:autoSpaceDN w:val="0"/>
              <w:adjustRightInd w:val="0"/>
              <w:ind w:firstLineChars="50" w:firstLine="100"/>
              <w:textAlignment w:val="baseline"/>
              <w:rPr>
                <w:noProof/>
                <w:lang w:eastAsia="ja-JP"/>
              </w:rPr>
            </w:pPr>
            <w:r w:rsidRPr="00DA5728">
              <w:rPr>
                <w:rFonts w:ascii="Arial" w:eastAsia="游明朝" w:hAnsi="Arial"/>
                <w:noProof/>
                <w:lang w:eastAsia="ja-JP"/>
              </w:rPr>
              <w:t>MSD of 2dB for n79 and 2.6dB for n78</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2B100E" w:rsidRDefault="00F66EDD" w:rsidP="00E02F6D">
            <w:pPr>
              <w:pStyle w:val="CRCoverPage"/>
              <w:spacing w:after="0"/>
              <w:rPr>
                <w:noProof/>
                <w:sz w:val="8"/>
                <w:szCs w:val="8"/>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EDD" w:rsidRDefault="000B6E06" w:rsidP="000B6E06">
            <w:pPr>
              <w:pStyle w:val="CRCoverPage"/>
              <w:spacing w:after="0"/>
              <w:ind w:left="100" w:firstLineChars="50" w:firstLine="100"/>
              <w:rPr>
                <w:noProof/>
              </w:rPr>
            </w:pPr>
            <w:r>
              <w:rPr>
                <w:noProof/>
                <w:lang w:eastAsia="ja-JP"/>
              </w:rPr>
              <w:t>Agreed requirements for asynchronous operation of CA_n78-n79 are missing</w:t>
            </w:r>
          </w:p>
        </w:tc>
      </w:tr>
      <w:tr w:rsidR="00F66EDD" w:rsidTr="00E02F6D">
        <w:tc>
          <w:tcPr>
            <w:tcW w:w="2694" w:type="dxa"/>
            <w:gridSpan w:val="2"/>
          </w:tcPr>
          <w:p w:rsidR="00F66EDD" w:rsidRDefault="00F66EDD" w:rsidP="00E02F6D">
            <w:pPr>
              <w:pStyle w:val="CRCoverPage"/>
              <w:spacing w:after="0"/>
              <w:rPr>
                <w:b/>
                <w:i/>
                <w:noProof/>
                <w:sz w:val="8"/>
                <w:szCs w:val="8"/>
              </w:rPr>
            </w:pPr>
          </w:p>
        </w:tc>
        <w:tc>
          <w:tcPr>
            <w:tcW w:w="6946" w:type="dxa"/>
            <w:gridSpan w:val="9"/>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EDD" w:rsidRDefault="000B6E06" w:rsidP="000B6E06">
            <w:pPr>
              <w:pStyle w:val="CRCoverPage"/>
              <w:spacing w:after="0"/>
              <w:ind w:left="100"/>
              <w:rPr>
                <w:noProof/>
                <w:lang w:eastAsia="ja-JP"/>
              </w:rPr>
            </w:pPr>
            <w:r w:rsidRPr="005C4CB6">
              <w:rPr>
                <w:noProof/>
              </w:rPr>
              <w:t>6.2A.4.2</w:t>
            </w:r>
            <w:r w:rsidRPr="005C4CB6">
              <w:rPr>
                <w:noProof/>
              </w:rPr>
              <w:tab/>
            </w:r>
            <w:r>
              <w:rPr>
                <w:noProof/>
              </w:rPr>
              <w:t xml:space="preserve">, </w:t>
            </w:r>
            <w:r w:rsidRPr="005C4CB6">
              <w:rPr>
                <w:noProof/>
              </w:rPr>
              <w:t>7.3A.6</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EDD" w:rsidRDefault="00F66EDD" w:rsidP="00E02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EDD" w:rsidRDefault="00F66EDD" w:rsidP="00E02F6D">
            <w:pPr>
              <w:pStyle w:val="CRCoverPage"/>
              <w:spacing w:after="0"/>
              <w:jc w:val="center"/>
              <w:rPr>
                <w:b/>
                <w:caps/>
                <w:noProof/>
              </w:rPr>
            </w:pPr>
            <w:r>
              <w:rPr>
                <w:b/>
                <w:caps/>
                <w:noProof/>
              </w:rPr>
              <w:t>N</w:t>
            </w:r>
          </w:p>
        </w:tc>
        <w:tc>
          <w:tcPr>
            <w:tcW w:w="2977" w:type="dxa"/>
            <w:gridSpan w:val="4"/>
          </w:tcPr>
          <w:p w:rsidR="00F66EDD" w:rsidRDefault="00F66EDD" w:rsidP="00E02F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EDD" w:rsidRDefault="00F66EDD" w:rsidP="00E02F6D">
            <w:pPr>
              <w:pStyle w:val="CRCoverPage"/>
              <w:spacing w:after="0"/>
              <w:ind w:left="99"/>
              <w:rPr>
                <w:noProof/>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rPr>
            </w:pPr>
          </w:p>
        </w:tc>
        <w:tc>
          <w:tcPr>
            <w:tcW w:w="2977" w:type="dxa"/>
            <w:gridSpan w:val="4"/>
          </w:tcPr>
          <w:p w:rsidR="00F66EDD" w:rsidRDefault="00F66EDD" w:rsidP="00E02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TS/TR ... CR ... 38.521-</w:t>
            </w:r>
            <w:r w:rsidR="000B6E06">
              <w:rPr>
                <w:noProof/>
              </w:rPr>
              <w:t>1</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p>
        </w:tc>
        <w:tc>
          <w:tcPr>
            <w:tcW w:w="6946" w:type="dxa"/>
            <w:gridSpan w:val="9"/>
            <w:tcBorders>
              <w:right w:val="single" w:sz="4" w:space="0" w:color="auto"/>
            </w:tcBorders>
          </w:tcPr>
          <w:p w:rsidR="00F66EDD" w:rsidRDefault="00F66EDD" w:rsidP="00E02F6D">
            <w:pPr>
              <w:pStyle w:val="CRCoverPage"/>
              <w:spacing w:after="0"/>
              <w:rPr>
                <w:noProof/>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r w:rsidR="00F66EDD" w:rsidRPr="008863B9" w:rsidTr="00E02F6D">
        <w:tc>
          <w:tcPr>
            <w:tcW w:w="2694" w:type="dxa"/>
            <w:gridSpan w:val="2"/>
            <w:tcBorders>
              <w:top w:val="single" w:sz="4" w:space="0" w:color="auto"/>
              <w:bottom w:val="single" w:sz="4" w:space="0" w:color="auto"/>
            </w:tcBorders>
          </w:tcPr>
          <w:p w:rsidR="00F66EDD" w:rsidRPr="008863B9" w:rsidRDefault="00F66EDD" w:rsidP="00E02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6EDD" w:rsidRPr="008863B9" w:rsidRDefault="00F66EDD" w:rsidP="00E02F6D">
            <w:pPr>
              <w:pStyle w:val="CRCoverPage"/>
              <w:spacing w:after="0"/>
              <w:ind w:left="100"/>
              <w:rPr>
                <w:noProof/>
                <w:sz w:val="8"/>
                <w:szCs w:val="8"/>
              </w:rPr>
            </w:pPr>
          </w:p>
        </w:tc>
      </w:tr>
      <w:tr w:rsidR="00F66EDD" w:rsidTr="00E02F6D">
        <w:tc>
          <w:tcPr>
            <w:tcW w:w="2694" w:type="dxa"/>
            <w:gridSpan w:val="2"/>
            <w:tcBorders>
              <w:top w:val="single" w:sz="4" w:space="0" w:color="auto"/>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bl>
    <w:p w:rsidR="007B6037" w:rsidRPr="00F5726B" w:rsidRDefault="007B6037" w:rsidP="003A0CA7">
      <w:pPr>
        <w:pStyle w:val="CRCoverPage"/>
        <w:tabs>
          <w:tab w:val="right" w:pos="9639"/>
        </w:tabs>
        <w:spacing w:after="0"/>
        <w:rPr>
          <w:noProof/>
          <w:sz w:val="8"/>
          <w:szCs w:val="8"/>
        </w:rPr>
      </w:pPr>
    </w:p>
    <w:bookmarkEnd w:id="1"/>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lastRenderedPageBreak/>
        <w:t>-</w:t>
      </w:r>
      <w:r w:rsidR="004C2906" w:rsidRPr="00F5726B">
        <w:rPr>
          <w:rFonts w:ascii="Arial" w:hAnsi="Arial" w:cs="Arial"/>
          <w:color w:val="0000FF"/>
          <w:sz w:val="32"/>
          <w:szCs w:val="32"/>
          <w:lang w:eastAsia="ja-JP"/>
        </w:rPr>
        <w:t>--Start of changes---</w:t>
      </w:r>
    </w:p>
    <w:p w:rsidR="00086DFE" w:rsidRPr="00495FE7" w:rsidRDefault="00086DFE" w:rsidP="00086DFE">
      <w:pPr>
        <w:pStyle w:val="40"/>
      </w:pPr>
      <w:bookmarkStart w:id="4" w:name="_Toc21342927"/>
      <w:r w:rsidRPr="00495FE7">
        <w:t>6.2A.4.2</w:t>
      </w:r>
      <w:r w:rsidRPr="00495FE7">
        <w:tab/>
      </w:r>
      <w:proofErr w:type="spellStart"/>
      <w:r w:rsidRPr="00495FE7">
        <w:t>ΔT</w:t>
      </w:r>
      <w:r w:rsidRPr="00495FE7">
        <w:rPr>
          <w:vertAlign w:val="subscript"/>
        </w:rPr>
        <w:t>IB,c</w:t>
      </w:r>
      <w:proofErr w:type="spellEnd"/>
      <w:r w:rsidRPr="00495FE7">
        <w:rPr>
          <w:vertAlign w:val="subscript"/>
        </w:rPr>
        <w:t xml:space="preserve"> </w:t>
      </w:r>
      <w:r w:rsidRPr="00495FE7">
        <w:t>for CA</w:t>
      </w:r>
      <w:bookmarkEnd w:id="4"/>
    </w:p>
    <w:p w:rsidR="00086DFE" w:rsidRPr="00495FE7" w:rsidRDefault="00086DFE" w:rsidP="00086DFE">
      <w:pPr>
        <w:pStyle w:val="5"/>
      </w:pPr>
      <w:bookmarkStart w:id="5" w:name="_Toc21342928"/>
      <w:r w:rsidRPr="00495FE7">
        <w:t>6.2A.4.2.1</w:t>
      </w:r>
      <w:r w:rsidRPr="00495FE7">
        <w:tab/>
        <w:t>Void</w:t>
      </w:r>
      <w:bookmarkEnd w:id="5"/>
    </w:p>
    <w:p w:rsidR="00086DFE" w:rsidRPr="00495FE7" w:rsidRDefault="00086DFE" w:rsidP="00086DFE">
      <w:pPr>
        <w:pStyle w:val="5"/>
      </w:pPr>
      <w:bookmarkStart w:id="6" w:name="_Toc21342929"/>
      <w:r w:rsidRPr="00495FE7">
        <w:t>6.2A.4.2.2</w:t>
      </w:r>
      <w:r w:rsidRPr="00495FE7">
        <w:tab/>
        <w:t>Void</w:t>
      </w:r>
      <w:bookmarkEnd w:id="6"/>
    </w:p>
    <w:p w:rsidR="00086DFE" w:rsidRPr="00495FE7" w:rsidRDefault="00086DFE" w:rsidP="00086DFE">
      <w:pPr>
        <w:pStyle w:val="5"/>
      </w:pPr>
      <w:bookmarkStart w:id="7" w:name="_Toc21342930"/>
      <w:r w:rsidRPr="00495FE7">
        <w:t>6.2A.4.2.3</w:t>
      </w:r>
      <w:r w:rsidRPr="00495FE7">
        <w:tab/>
      </w:r>
      <w:proofErr w:type="spellStart"/>
      <w:r w:rsidRPr="00495FE7">
        <w:t>ΔTIB,c</w:t>
      </w:r>
      <w:proofErr w:type="spellEnd"/>
      <w:r w:rsidRPr="00495FE7">
        <w:t xml:space="preserve"> for Inter-band CA</w:t>
      </w:r>
      <w:bookmarkEnd w:id="7"/>
    </w:p>
    <w:p w:rsidR="00086DFE" w:rsidRPr="00495FE7" w:rsidRDefault="00086DFE" w:rsidP="00086DFE">
      <w:r w:rsidRPr="00495FE7">
        <w:t xml:space="preserve">For the UE which supports inter-band NR CA configuration, </w:t>
      </w:r>
      <w:proofErr w:type="spellStart"/>
      <w:r w:rsidRPr="00495FE7">
        <w:t>ΔT</w:t>
      </w:r>
      <w:r w:rsidRPr="00495FE7">
        <w:rPr>
          <w:vertAlign w:val="subscript"/>
        </w:rPr>
        <w:t>IB,c</w:t>
      </w:r>
      <w:proofErr w:type="spellEnd"/>
      <w:r w:rsidRPr="00495FE7">
        <w:t xml:space="preserve"> in tables below applies. Unless otherwise stated, </w:t>
      </w:r>
      <w:proofErr w:type="spellStart"/>
      <w:r w:rsidRPr="00495FE7">
        <w:t>ΔT</w:t>
      </w:r>
      <w:r w:rsidRPr="00495FE7">
        <w:rPr>
          <w:vertAlign w:val="subscript"/>
        </w:rPr>
        <w:t>IB,c</w:t>
      </w:r>
      <w:proofErr w:type="spellEnd"/>
      <w:r w:rsidRPr="00495FE7">
        <w:t xml:space="preserve"> is set to zero.</w:t>
      </w:r>
    </w:p>
    <w:p w:rsidR="00086DFE" w:rsidRPr="00495FE7" w:rsidRDefault="00086DFE" w:rsidP="00086DFE">
      <w:pPr>
        <w:pStyle w:val="TH"/>
      </w:pPr>
      <w:r w:rsidRPr="00495FE7">
        <w:t xml:space="preserve">Table 6.2A.4.2.3-1: </w:t>
      </w:r>
      <w:proofErr w:type="spellStart"/>
      <w:r w:rsidRPr="00495FE7">
        <w:t>ΔT</w:t>
      </w:r>
      <w:r w:rsidRPr="00495FE7">
        <w:rPr>
          <w:rStyle w:val="TAHCar"/>
          <w:rFonts w:eastAsiaTheme="minorHAnsi"/>
          <w:bCs/>
          <w:vertAlign w:val="subscript"/>
        </w:rPr>
        <w:t>IB,c</w:t>
      </w:r>
      <w:proofErr w:type="spellEnd"/>
      <w:r w:rsidRPr="00495FE7">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8">
          <w:tblGrid>
            <w:gridCol w:w="2336"/>
            <w:gridCol w:w="2952"/>
            <w:gridCol w:w="2952"/>
          </w:tblGrid>
        </w:tblGridChange>
      </w:tblGrid>
      <w:tr w:rsidR="00086DFE" w:rsidRPr="00495FE7" w:rsidTr="00547DDC">
        <w:trPr>
          <w:jc w:val="center"/>
        </w:trPr>
        <w:tc>
          <w:tcPr>
            <w:tcW w:w="2336" w:type="dxa"/>
          </w:tcPr>
          <w:p w:rsidR="00086DFE" w:rsidRPr="00495FE7" w:rsidRDefault="00086DFE" w:rsidP="00547DDC">
            <w:pPr>
              <w:pStyle w:val="TAH"/>
            </w:pPr>
            <w:r w:rsidRPr="00495FE7">
              <w:t xml:space="preserve">Inter-band </w:t>
            </w:r>
            <w:r w:rsidRPr="00495FE7">
              <w:rPr>
                <w:rFonts w:hint="eastAsia"/>
                <w:lang w:eastAsia="zh-CN"/>
              </w:rPr>
              <w:t>CA</w:t>
            </w:r>
            <w:r w:rsidRPr="00495FE7">
              <w:t xml:space="preserve"> combination</w:t>
            </w:r>
          </w:p>
        </w:tc>
        <w:tc>
          <w:tcPr>
            <w:tcW w:w="2952" w:type="dxa"/>
          </w:tcPr>
          <w:p w:rsidR="00086DFE" w:rsidRPr="00495FE7" w:rsidRDefault="00086DFE" w:rsidP="00547DDC">
            <w:pPr>
              <w:pStyle w:val="TAH"/>
            </w:pPr>
            <w:r w:rsidRPr="00495FE7">
              <w:t>NR Band</w:t>
            </w:r>
          </w:p>
        </w:tc>
        <w:tc>
          <w:tcPr>
            <w:tcW w:w="2952" w:type="dxa"/>
          </w:tcPr>
          <w:p w:rsidR="00086DFE" w:rsidRPr="00495FE7" w:rsidRDefault="00086DFE" w:rsidP="00547DDC">
            <w:pPr>
              <w:pStyle w:val="TAH"/>
            </w:pPr>
            <w:proofErr w:type="spellStart"/>
            <w:r w:rsidRPr="00495FE7">
              <w:t>ΔT</w:t>
            </w:r>
            <w:r w:rsidRPr="00495FE7">
              <w:rPr>
                <w:vertAlign w:val="subscript"/>
              </w:rPr>
              <w:t>IB,c</w:t>
            </w:r>
            <w:proofErr w:type="spellEnd"/>
            <w:r w:rsidRPr="00495FE7">
              <w:t xml:space="preserve"> (dB)</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CA_</w:t>
            </w:r>
            <w:r w:rsidRPr="00495FE7">
              <w:rPr>
                <w:lang w:eastAsia="ja-JP"/>
              </w:rPr>
              <w:t>n3</w:t>
            </w:r>
            <w:r w:rsidRPr="00495FE7">
              <w:t>-</w:t>
            </w:r>
            <w:r w:rsidRPr="00495FE7">
              <w:rPr>
                <w:lang w:eastAsia="ja-JP"/>
              </w:rPr>
              <w:t>n77</w:t>
            </w:r>
          </w:p>
        </w:tc>
        <w:tc>
          <w:tcPr>
            <w:tcW w:w="2952" w:type="dxa"/>
          </w:tcPr>
          <w:p w:rsidR="00086DFE" w:rsidRPr="00495FE7" w:rsidRDefault="00086DFE" w:rsidP="00547DDC">
            <w:pPr>
              <w:pStyle w:val="TAC"/>
              <w:rPr>
                <w:lang w:eastAsia="ja-JP"/>
              </w:rPr>
            </w:pPr>
            <w:r w:rsidRPr="00495FE7">
              <w:rPr>
                <w:rFonts w:eastAsia="ＭＳ 明朝" w:cs="Arial"/>
                <w:lang w:eastAsia="ja-JP"/>
              </w:rPr>
              <w:t>n</w:t>
            </w:r>
            <w:r w:rsidRPr="00495FE7">
              <w:rPr>
                <w:rFonts w:eastAsia="ＭＳ 明朝" w:cs="Arial" w:hint="eastAsia"/>
                <w:lang w:eastAsia="ja-JP"/>
              </w:rPr>
              <w:t>3</w:t>
            </w:r>
          </w:p>
        </w:tc>
        <w:tc>
          <w:tcPr>
            <w:tcW w:w="2952" w:type="dxa"/>
            <w:vAlign w:val="center"/>
          </w:tcPr>
          <w:p w:rsidR="00086DFE" w:rsidRPr="00495FE7" w:rsidRDefault="00086DFE" w:rsidP="00547DDC">
            <w:pPr>
              <w:pStyle w:val="TAC"/>
            </w:pPr>
            <w:r w:rsidRPr="00495FE7">
              <w:rPr>
                <w:rFonts w:eastAsia="ＭＳ 明朝" w:cs="Arial" w:hint="eastAsia"/>
                <w:lang w:eastAsia="ja-JP"/>
              </w:rPr>
              <w:t>0.6</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lang w:eastAsia="ja-JP"/>
              </w:rPr>
            </w:pPr>
            <w:r w:rsidRPr="00495FE7">
              <w:rPr>
                <w:rFonts w:eastAsia="ＭＳ 明朝" w:cs="Arial" w:hint="eastAsia"/>
                <w:lang w:eastAsia="ja-JP"/>
              </w:rPr>
              <w:t>n77</w:t>
            </w:r>
          </w:p>
        </w:tc>
        <w:tc>
          <w:tcPr>
            <w:tcW w:w="2952" w:type="dxa"/>
            <w:vAlign w:val="center"/>
          </w:tcPr>
          <w:p w:rsidR="00086DFE" w:rsidRPr="00495FE7" w:rsidRDefault="00086DFE" w:rsidP="00547DDC">
            <w:pPr>
              <w:pStyle w:val="TAC"/>
            </w:pPr>
            <w:r w:rsidRPr="00495FE7">
              <w:rPr>
                <w:rFonts w:eastAsia="ＭＳ 明朝" w:cs="Arial" w:hint="eastAsia"/>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n78</w:t>
            </w:r>
          </w:p>
        </w:tc>
        <w:tc>
          <w:tcPr>
            <w:tcW w:w="2952" w:type="dxa"/>
          </w:tcPr>
          <w:p w:rsidR="00086DFE" w:rsidRPr="00495FE7" w:rsidRDefault="00086DFE" w:rsidP="00547DDC">
            <w:pPr>
              <w:pStyle w:val="TAC"/>
              <w:rPr>
                <w:rFonts w:cs="Arial"/>
                <w:lang w:eastAsia="ja-JP"/>
              </w:rPr>
            </w:pPr>
            <w:r w:rsidRPr="00495FE7">
              <w:rPr>
                <w:lang w:eastAsia="ja-JP"/>
              </w:rPr>
              <w:t>n3</w:t>
            </w:r>
          </w:p>
        </w:tc>
        <w:tc>
          <w:tcPr>
            <w:tcW w:w="2952" w:type="dxa"/>
            <w:vAlign w:val="center"/>
          </w:tcPr>
          <w:p w:rsidR="00086DFE" w:rsidRPr="00495FE7" w:rsidRDefault="00086DFE" w:rsidP="00547DDC">
            <w:pPr>
              <w:pStyle w:val="TAC"/>
              <w:rPr>
                <w:rFonts w:cs="Arial"/>
              </w:rPr>
            </w:pPr>
            <w:r w:rsidRPr="00495FE7">
              <w:t>0</w:t>
            </w:r>
            <w:r w:rsidRPr="00495FE7">
              <w:rPr>
                <w:rFonts w:hint="eastAsia"/>
              </w:rPr>
              <w:t>.6</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lang w:eastAsia="ja-JP"/>
              </w:rPr>
              <w:t>n78</w:t>
            </w:r>
          </w:p>
        </w:tc>
        <w:tc>
          <w:tcPr>
            <w:tcW w:w="2952" w:type="dxa"/>
            <w:vAlign w:val="center"/>
          </w:tcPr>
          <w:p w:rsidR="00086DFE" w:rsidRPr="00495FE7" w:rsidRDefault="00086DFE" w:rsidP="00547DDC">
            <w:pPr>
              <w:pStyle w:val="TAC"/>
              <w:rPr>
                <w:rFonts w:cs="Arial"/>
              </w:rPr>
            </w:pPr>
            <w:r w:rsidRPr="00495FE7">
              <w:t>0</w:t>
            </w:r>
            <w:r w:rsidRPr="00495FE7">
              <w:rPr>
                <w:rFonts w:hint="eastAsia"/>
              </w:rPr>
              <w:t>.8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n79</w:t>
            </w:r>
          </w:p>
        </w:tc>
        <w:tc>
          <w:tcPr>
            <w:tcW w:w="2952" w:type="dxa"/>
          </w:tcPr>
          <w:p w:rsidR="00086DFE" w:rsidRPr="00495FE7" w:rsidRDefault="00086DFE" w:rsidP="00547DDC">
            <w:pPr>
              <w:pStyle w:val="TAC"/>
              <w:rPr>
                <w:lang w:eastAsia="ja-JP"/>
              </w:rPr>
            </w:pPr>
            <w:r w:rsidRPr="00495FE7">
              <w:t>n3</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lang w:eastAsia="ja-JP"/>
              </w:rPr>
            </w:pPr>
            <w:r w:rsidRPr="00495FE7">
              <w:rPr>
                <w:lang w:eastAsia="ja-JP"/>
              </w:rPr>
              <w:t>n79</w:t>
            </w:r>
          </w:p>
        </w:tc>
        <w:tc>
          <w:tcPr>
            <w:tcW w:w="2952" w:type="dxa"/>
            <w:vAlign w:val="center"/>
          </w:tcPr>
          <w:p w:rsidR="00086DFE" w:rsidRPr="00495FE7" w:rsidRDefault="00086DFE" w:rsidP="00547DDC">
            <w:pPr>
              <w:pStyle w:val="TAC"/>
            </w:pPr>
            <w:r w:rsidRPr="00495FE7">
              <w:t>0.8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t>CA n8-n75</w:t>
            </w:r>
          </w:p>
        </w:tc>
        <w:tc>
          <w:tcPr>
            <w:tcW w:w="2952" w:type="dxa"/>
          </w:tcPr>
          <w:p w:rsidR="00086DFE" w:rsidRPr="00495FE7" w:rsidRDefault="00086DFE" w:rsidP="00547DDC">
            <w:pPr>
              <w:pStyle w:val="TAC"/>
              <w:rPr>
                <w:lang w:eastAsia="ja-JP"/>
              </w:rPr>
            </w:pPr>
            <w:r w:rsidRPr="00495FE7">
              <w:rPr>
                <w:lang w:eastAsia="ja-JP"/>
              </w:rPr>
              <w:t>n8</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 n8-n78</w:t>
            </w:r>
          </w:p>
        </w:tc>
        <w:tc>
          <w:tcPr>
            <w:tcW w:w="2952" w:type="dxa"/>
          </w:tcPr>
          <w:p w:rsidR="00086DFE" w:rsidRPr="00495FE7" w:rsidRDefault="00086DFE" w:rsidP="00547DDC">
            <w:pPr>
              <w:pStyle w:val="TAC"/>
              <w:rPr>
                <w:rFonts w:eastAsia="ＭＳ 明朝"/>
              </w:rPr>
            </w:pPr>
            <w:r w:rsidRPr="00495FE7">
              <w:rPr>
                <w:rFonts w:eastAsia="ＭＳ 明朝"/>
              </w:rPr>
              <w:t>n8</w:t>
            </w:r>
          </w:p>
        </w:tc>
        <w:tc>
          <w:tcPr>
            <w:tcW w:w="2952" w:type="dxa"/>
            <w:vAlign w:val="center"/>
          </w:tcPr>
          <w:p w:rsidR="00086DFE" w:rsidRPr="00495FE7" w:rsidRDefault="00086DFE" w:rsidP="00547DDC">
            <w:pPr>
              <w:pStyle w:val="TAC"/>
              <w:rPr>
                <w:rFonts w:eastAsia="ＭＳ 明朝" w:cs="Arial"/>
                <w:lang w:eastAsia="ja-JP"/>
              </w:rPr>
            </w:pPr>
            <w:r w:rsidRPr="00495FE7">
              <w:rPr>
                <w:rFonts w:eastAsia="ＭＳ 明朝" w:cs="Arial"/>
                <w:lang w:eastAsia="ja-JP"/>
              </w:rPr>
              <w:t>0.6</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rFonts w:eastAsia="ＭＳ 明朝"/>
              </w:rPr>
            </w:pPr>
            <w:r w:rsidRPr="00495FE7">
              <w:rPr>
                <w:rFonts w:eastAsia="ＭＳ 明朝"/>
              </w:rPr>
              <w:t>n78</w:t>
            </w:r>
          </w:p>
        </w:tc>
        <w:tc>
          <w:tcPr>
            <w:tcW w:w="2952" w:type="dxa"/>
            <w:vAlign w:val="center"/>
          </w:tcPr>
          <w:p w:rsidR="00086DFE" w:rsidRPr="00495FE7" w:rsidRDefault="00086DFE" w:rsidP="00547DDC">
            <w:pPr>
              <w:pStyle w:val="TAC"/>
              <w:rPr>
                <w:rFonts w:eastAsia="ＭＳ 明朝" w:cs="Arial"/>
                <w:lang w:eastAsia="ja-JP"/>
              </w:rPr>
            </w:pPr>
            <w:r w:rsidRPr="00495FE7">
              <w:rPr>
                <w:rFonts w:eastAsia="ＭＳ 明朝" w:cs="Arial"/>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CA_n</w:t>
            </w:r>
            <w:r w:rsidRPr="00495FE7">
              <w:rPr>
                <w:rFonts w:hint="eastAsia"/>
              </w:rPr>
              <w:t>8</w:t>
            </w:r>
            <w:r w:rsidRPr="00495FE7">
              <w:rPr>
                <w:rFonts w:cs="Arial"/>
              </w:rPr>
              <w:t>-</w:t>
            </w:r>
            <w:r w:rsidRPr="00495FE7">
              <w:rPr>
                <w:rFonts w:eastAsia="ＭＳ 明朝" w:cs="Arial" w:hint="eastAsia"/>
                <w:lang w:eastAsia="ja-JP"/>
              </w:rPr>
              <w:t>n7</w:t>
            </w:r>
            <w:r w:rsidRPr="00495FE7">
              <w:rPr>
                <w:rFonts w:eastAsia="ＭＳ 明朝" w:cs="Arial"/>
                <w:lang w:val="sv-SE" w:eastAsia="ja-JP"/>
              </w:rPr>
              <w:t>9</w:t>
            </w:r>
          </w:p>
        </w:tc>
        <w:tc>
          <w:tcPr>
            <w:tcW w:w="2952" w:type="dxa"/>
          </w:tcPr>
          <w:p w:rsidR="00086DFE" w:rsidRPr="00495FE7" w:rsidRDefault="00086DFE" w:rsidP="00547DDC">
            <w:pPr>
              <w:pStyle w:val="TAC"/>
              <w:rPr>
                <w:rFonts w:eastAsia="ＭＳ 明朝" w:cs="Arial"/>
                <w:lang w:val="fr-FR" w:eastAsia="ja-JP"/>
              </w:rPr>
            </w:pPr>
            <w:r w:rsidRPr="00495FE7">
              <w:t>n8</w:t>
            </w:r>
          </w:p>
        </w:tc>
        <w:tc>
          <w:tcPr>
            <w:tcW w:w="2952" w:type="dxa"/>
            <w:vAlign w:val="center"/>
          </w:tcPr>
          <w:p w:rsidR="00086DFE" w:rsidRPr="00495FE7" w:rsidRDefault="00086DFE" w:rsidP="00547DDC">
            <w:pPr>
              <w:pStyle w:val="TAC"/>
              <w:rPr>
                <w:rFonts w:eastAsia="ＭＳ 明朝" w:cs="Arial"/>
                <w:lang w:eastAsia="ja-JP"/>
              </w:rPr>
            </w:pPr>
            <w:r w:rsidRPr="00495FE7">
              <w:t>0.3</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rFonts w:eastAsia="ＭＳ 明朝" w:cs="Arial"/>
                <w:lang w:val="fr-FR" w:eastAsia="ja-JP"/>
              </w:rPr>
            </w:pPr>
            <w:r w:rsidRPr="00495FE7">
              <w:rPr>
                <w:lang w:eastAsia="ja-JP"/>
              </w:rPr>
              <w:t>n79</w:t>
            </w:r>
          </w:p>
        </w:tc>
        <w:tc>
          <w:tcPr>
            <w:tcW w:w="2952" w:type="dxa"/>
            <w:vAlign w:val="center"/>
          </w:tcPr>
          <w:p w:rsidR="00086DFE" w:rsidRPr="00495FE7" w:rsidRDefault="00086DFE" w:rsidP="00547DDC">
            <w:pPr>
              <w:pStyle w:val="TAC"/>
              <w:rPr>
                <w:rFonts w:eastAsia="ＭＳ 明朝" w:cs="Arial"/>
                <w:lang w:eastAsia="ja-JP"/>
              </w:rPr>
            </w:pPr>
            <w:r w:rsidRPr="00495FE7">
              <w:t>0.8</w:t>
            </w:r>
          </w:p>
        </w:tc>
      </w:tr>
      <w:tr w:rsidR="00086DFE" w:rsidRPr="00495FE7" w:rsidTr="00547DDC">
        <w:trPr>
          <w:jc w:val="center"/>
        </w:trPr>
        <w:tc>
          <w:tcPr>
            <w:tcW w:w="2336" w:type="dxa"/>
            <w:vAlign w:val="center"/>
          </w:tcPr>
          <w:p w:rsidR="00086DFE" w:rsidRPr="00495FE7" w:rsidRDefault="00086DFE" w:rsidP="00547DDC">
            <w:pPr>
              <w:pStyle w:val="TAC"/>
            </w:pPr>
            <w:r w:rsidRPr="00495FE7">
              <w:t>CA n28-n75</w:t>
            </w:r>
          </w:p>
        </w:tc>
        <w:tc>
          <w:tcPr>
            <w:tcW w:w="2952" w:type="dxa"/>
          </w:tcPr>
          <w:p w:rsidR="00086DFE" w:rsidRPr="00495FE7" w:rsidRDefault="00086DFE" w:rsidP="00547DDC">
            <w:pPr>
              <w:pStyle w:val="TAC"/>
              <w:rPr>
                <w:lang w:eastAsia="ja-JP"/>
              </w:rPr>
            </w:pPr>
            <w:r w:rsidRPr="00495FE7">
              <w:rPr>
                <w:lang w:eastAsia="ja-JP"/>
              </w:rPr>
              <w:t>n28</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CA_n</w:t>
            </w:r>
            <w:r w:rsidRPr="00495FE7">
              <w:rPr>
                <w:rFonts w:hint="eastAsia"/>
              </w:rPr>
              <w:t>28</w:t>
            </w:r>
            <w:r w:rsidRPr="00495FE7">
              <w:rPr>
                <w:rFonts w:cs="Arial"/>
              </w:rPr>
              <w:t>-</w:t>
            </w:r>
            <w:r w:rsidRPr="00495FE7">
              <w:rPr>
                <w:rFonts w:eastAsia="ＭＳ 明朝" w:cs="Arial" w:hint="eastAsia"/>
                <w:lang w:eastAsia="ja-JP"/>
              </w:rPr>
              <w:t>n78</w:t>
            </w:r>
          </w:p>
        </w:tc>
        <w:tc>
          <w:tcPr>
            <w:tcW w:w="2952" w:type="dxa"/>
          </w:tcPr>
          <w:p w:rsidR="00086DFE" w:rsidRPr="00495FE7" w:rsidRDefault="00086DFE" w:rsidP="00547DDC">
            <w:pPr>
              <w:pStyle w:val="TAC"/>
              <w:rPr>
                <w:rFonts w:cs="Arial"/>
                <w:lang w:eastAsia="ja-JP"/>
              </w:rPr>
            </w:pPr>
            <w:r w:rsidRPr="00495FE7">
              <w:rPr>
                <w:rFonts w:eastAsia="ＭＳ 明朝" w:cs="Arial"/>
                <w:lang w:val="fr-FR" w:eastAsia="ja-JP"/>
              </w:rPr>
              <w:t>n</w:t>
            </w:r>
            <w:r w:rsidRPr="00495FE7">
              <w:rPr>
                <w:rFonts w:eastAsia="ＭＳ 明朝" w:cs="Arial" w:hint="eastAsia"/>
                <w:lang w:eastAsia="ja-JP"/>
              </w:rPr>
              <w:t>28</w:t>
            </w:r>
          </w:p>
        </w:tc>
        <w:tc>
          <w:tcPr>
            <w:tcW w:w="2952" w:type="dxa"/>
            <w:vAlign w:val="center"/>
          </w:tcPr>
          <w:p w:rsidR="00086DFE" w:rsidRPr="00495FE7" w:rsidRDefault="00086DFE" w:rsidP="00547DDC">
            <w:pPr>
              <w:pStyle w:val="TAC"/>
              <w:rPr>
                <w:rFonts w:cs="Arial"/>
              </w:rPr>
            </w:pPr>
            <w:r w:rsidRPr="00495FE7">
              <w:rPr>
                <w:rFonts w:eastAsia="ＭＳ 明朝" w:cs="Arial" w:hint="eastAsia"/>
                <w:lang w:eastAsia="ja-JP"/>
              </w:rPr>
              <w:t>0.5</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rFonts w:eastAsia="ＭＳ 明朝" w:cs="Arial" w:hint="eastAsia"/>
                <w:lang w:eastAsia="ja-JP"/>
              </w:rPr>
              <w:t>n78</w:t>
            </w:r>
          </w:p>
        </w:tc>
        <w:tc>
          <w:tcPr>
            <w:tcW w:w="2952" w:type="dxa"/>
            <w:vAlign w:val="center"/>
          </w:tcPr>
          <w:p w:rsidR="00086DFE" w:rsidRPr="00495FE7" w:rsidRDefault="00086DFE" w:rsidP="00547DDC">
            <w:pPr>
              <w:pStyle w:val="TAC"/>
              <w:rPr>
                <w:rFonts w:cs="Arial"/>
              </w:rPr>
            </w:pPr>
            <w:r w:rsidRPr="00495FE7">
              <w:rPr>
                <w:rFonts w:eastAsia="ＭＳ 明朝" w:cs="Arial" w:hint="eastAsia"/>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w:t>
            </w:r>
            <w:r w:rsidRPr="00495FE7">
              <w:rPr>
                <w:rFonts w:hint="eastAsia"/>
              </w:rPr>
              <w:t>41</w:t>
            </w:r>
            <w:r w:rsidRPr="00495FE7">
              <w:t>-</w:t>
            </w:r>
            <w:r w:rsidRPr="00495FE7">
              <w:rPr>
                <w:lang w:eastAsia="ja-JP"/>
              </w:rPr>
              <w:t>n</w:t>
            </w:r>
            <w:r w:rsidRPr="00495FE7">
              <w:rPr>
                <w:rFonts w:hint="eastAsia"/>
              </w:rPr>
              <w:t>78</w:t>
            </w:r>
            <w:r w:rsidRPr="00495FE7">
              <w:rPr>
                <w:vertAlign w:val="superscript"/>
              </w:rPr>
              <w:t>1</w:t>
            </w:r>
          </w:p>
        </w:tc>
        <w:tc>
          <w:tcPr>
            <w:tcW w:w="2952" w:type="dxa"/>
          </w:tcPr>
          <w:p w:rsidR="00086DFE" w:rsidRPr="00495FE7" w:rsidRDefault="00086DFE" w:rsidP="00547DDC">
            <w:pPr>
              <w:pStyle w:val="TAC"/>
              <w:rPr>
                <w:rFonts w:cs="Arial"/>
                <w:lang w:eastAsia="ja-JP"/>
              </w:rPr>
            </w:pPr>
            <w:r w:rsidRPr="00495FE7">
              <w:rPr>
                <w:rFonts w:hint="eastAsia"/>
              </w:rPr>
              <w:t>n41</w:t>
            </w:r>
          </w:p>
        </w:tc>
        <w:tc>
          <w:tcPr>
            <w:tcW w:w="2952" w:type="dxa"/>
            <w:vAlign w:val="center"/>
          </w:tcPr>
          <w:p w:rsidR="00086DFE" w:rsidRPr="00495FE7" w:rsidRDefault="00086DFE" w:rsidP="00547DDC">
            <w:pPr>
              <w:pStyle w:val="TAC"/>
              <w:rPr>
                <w:rFonts w:cs="Arial"/>
              </w:rPr>
            </w:pPr>
            <w:r w:rsidRPr="00495FE7">
              <w:t>0</w:t>
            </w:r>
            <w:r w:rsidRPr="00495FE7">
              <w:rPr>
                <w:rFonts w:hint="eastAsia"/>
              </w:rPr>
              <w:t>.3</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lang w:eastAsia="ja-JP"/>
              </w:rPr>
              <w:t>n7</w:t>
            </w:r>
            <w:r w:rsidRPr="00495FE7">
              <w:rPr>
                <w:rFonts w:hint="eastAsia"/>
              </w:rPr>
              <w:t>8</w:t>
            </w:r>
          </w:p>
        </w:tc>
        <w:tc>
          <w:tcPr>
            <w:tcW w:w="2952" w:type="dxa"/>
            <w:vAlign w:val="center"/>
          </w:tcPr>
          <w:p w:rsidR="00086DFE" w:rsidRPr="00495FE7" w:rsidRDefault="00086DFE" w:rsidP="00547DDC">
            <w:pPr>
              <w:pStyle w:val="TAC"/>
              <w:rPr>
                <w:rFonts w:cs="Arial"/>
              </w:rPr>
            </w:pPr>
            <w:r w:rsidRPr="00495FE7">
              <w:t>0</w:t>
            </w:r>
            <w:r w:rsidRPr="00495FE7">
              <w:rPr>
                <w:rFonts w:hint="eastAsia"/>
              </w:rPr>
              <w:t>.8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t>CA_</w:t>
            </w:r>
            <w:r w:rsidRPr="00495FE7">
              <w:rPr>
                <w:lang w:eastAsia="ja-JP"/>
              </w:rPr>
              <w:t>n75</w:t>
            </w:r>
            <w:r w:rsidRPr="00495FE7">
              <w:t>-</w:t>
            </w:r>
            <w:r w:rsidRPr="00495FE7">
              <w:rPr>
                <w:lang w:eastAsia="ja-JP"/>
              </w:rPr>
              <w:t>n78</w:t>
            </w:r>
          </w:p>
        </w:tc>
        <w:tc>
          <w:tcPr>
            <w:tcW w:w="2952" w:type="dxa"/>
          </w:tcPr>
          <w:p w:rsidR="00086DFE" w:rsidRPr="00495FE7" w:rsidRDefault="00086DFE" w:rsidP="00547DDC">
            <w:pPr>
              <w:pStyle w:val="TAC"/>
              <w:rPr>
                <w:lang w:eastAsia="ja-JP"/>
              </w:rPr>
            </w:pPr>
            <w:r w:rsidRPr="00495FE7">
              <w:rPr>
                <w:rFonts w:cs="Arial"/>
                <w:lang w:eastAsia="ja-JP"/>
              </w:rPr>
              <w:t>n78</w:t>
            </w:r>
          </w:p>
        </w:tc>
        <w:tc>
          <w:tcPr>
            <w:tcW w:w="2952" w:type="dxa"/>
            <w:vAlign w:val="center"/>
          </w:tcPr>
          <w:p w:rsidR="00086DFE" w:rsidRPr="00495FE7" w:rsidRDefault="00086DFE" w:rsidP="00547DDC">
            <w:pPr>
              <w:pStyle w:val="TAC"/>
            </w:pPr>
            <w:r w:rsidRPr="00495FE7">
              <w:rPr>
                <w:rFonts w:cs="Arial" w:hint="eastAsia"/>
                <w:lang w:eastAsia="zh-CN"/>
              </w:rPr>
              <w:t>0.8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rPr>
                <w:rFonts w:cs="Arial"/>
                <w:lang w:val="fr-FR"/>
              </w:rPr>
              <w:t>CA_</w:t>
            </w:r>
            <w:r w:rsidRPr="00495FE7">
              <w:rPr>
                <w:rFonts w:cs="Arial"/>
              </w:rPr>
              <w:t>n76-n78</w:t>
            </w:r>
          </w:p>
        </w:tc>
        <w:tc>
          <w:tcPr>
            <w:tcW w:w="2952" w:type="dxa"/>
          </w:tcPr>
          <w:p w:rsidR="00086DFE" w:rsidRPr="00495FE7" w:rsidRDefault="00086DFE" w:rsidP="00547DDC">
            <w:pPr>
              <w:pStyle w:val="TAC"/>
              <w:rPr>
                <w:lang w:eastAsia="ja-JP"/>
              </w:rPr>
            </w:pPr>
            <w:r w:rsidRPr="00495FE7">
              <w:rPr>
                <w:rFonts w:cs="Arial"/>
                <w:lang w:eastAsia="ja-JP"/>
              </w:rPr>
              <w:t>n78</w:t>
            </w:r>
          </w:p>
        </w:tc>
        <w:tc>
          <w:tcPr>
            <w:tcW w:w="2952" w:type="dxa"/>
            <w:vAlign w:val="center"/>
          </w:tcPr>
          <w:p w:rsidR="00086DFE" w:rsidRPr="00495FE7" w:rsidRDefault="00086DFE" w:rsidP="00547DDC">
            <w:pPr>
              <w:pStyle w:val="TAC"/>
            </w:pPr>
            <w:r w:rsidRPr="00495FE7">
              <w:rPr>
                <w:rFonts w:cs="Arial" w:hint="eastAsia"/>
                <w:lang w:eastAsia="zh-CN"/>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rPr>
                <w:rFonts w:cs="Arial"/>
              </w:rPr>
              <w:t>CA n77-n79</w:t>
            </w:r>
          </w:p>
        </w:tc>
        <w:tc>
          <w:tcPr>
            <w:tcW w:w="2952" w:type="dxa"/>
          </w:tcPr>
          <w:p w:rsidR="00086DFE" w:rsidRPr="00495FE7" w:rsidRDefault="00086DFE" w:rsidP="00547DDC">
            <w:pPr>
              <w:pStyle w:val="TAC"/>
              <w:rPr>
                <w:lang w:eastAsia="ja-JP"/>
              </w:rPr>
            </w:pPr>
            <w:r w:rsidRPr="00495FE7">
              <w:t>n77</w:t>
            </w:r>
          </w:p>
        </w:tc>
        <w:tc>
          <w:tcPr>
            <w:tcW w:w="2952" w:type="dxa"/>
          </w:tcPr>
          <w:p w:rsidR="00086DFE" w:rsidRPr="00495FE7" w:rsidRDefault="00086DFE" w:rsidP="00547DDC">
            <w:pPr>
              <w:pStyle w:val="TAC"/>
            </w:pPr>
            <w:r w:rsidRPr="00495FE7">
              <w:t>0.5</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lang w:eastAsia="ja-JP"/>
              </w:rPr>
            </w:pPr>
            <w:r w:rsidRPr="00495FE7">
              <w:t>n79</w:t>
            </w:r>
          </w:p>
        </w:tc>
        <w:tc>
          <w:tcPr>
            <w:tcW w:w="2952" w:type="dxa"/>
          </w:tcPr>
          <w:p w:rsidR="00086DFE" w:rsidRPr="00495FE7" w:rsidRDefault="00086DFE" w:rsidP="00547DDC">
            <w:pPr>
              <w:pStyle w:val="TAC"/>
            </w:pPr>
            <w:r w:rsidRPr="00495FE7">
              <w:t>0.5</w:t>
            </w:r>
          </w:p>
        </w:tc>
      </w:tr>
      <w:tr w:rsidR="00240924" w:rsidRPr="00495FE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 w:author="5123491" w:date="2019-11-07T15:47:00Z">
            <w:trPr>
              <w:jc w:val="center"/>
            </w:trPr>
          </w:trPrChange>
        </w:trPr>
        <w:tc>
          <w:tcPr>
            <w:tcW w:w="2336" w:type="dxa"/>
            <w:vMerge w:val="restart"/>
            <w:vAlign w:val="center"/>
            <w:tcPrChange w:id="11" w:author="5123491" w:date="2019-11-07T15:47:00Z">
              <w:tcPr>
                <w:tcW w:w="2336" w:type="dxa"/>
                <w:vMerge w:val="restart"/>
                <w:vAlign w:val="center"/>
              </w:tcPr>
            </w:tcPrChange>
          </w:tcPr>
          <w:p w:rsidR="00240924" w:rsidRPr="00495FE7" w:rsidRDefault="00240924" w:rsidP="00547DDC">
            <w:pPr>
              <w:pStyle w:val="TAC"/>
              <w:rPr>
                <w:rFonts w:cs="Arial"/>
              </w:rPr>
            </w:pPr>
            <w:r w:rsidRPr="00495FE7">
              <w:t>CA_</w:t>
            </w:r>
            <w:r w:rsidRPr="00495FE7">
              <w:rPr>
                <w:lang w:eastAsia="ja-JP"/>
              </w:rPr>
              <w:t>n78</w:t>
            </w:r>
            <w:r w:rsidRPr="00495FE7">
              <w:t>-</w:t>
            </w:r>
            <w:r w:rsidRPr="00495FE7">
              <w:rPr>
                <w:lang w:eastAsia="ja-JP"/>
              </w:rPr>
              <w:t>n79</w:t>
            </w:r>
          </w:p>
        </w:tc>
        <w:tc>
          <w:tcPr>
            <w:tcW w:w="2952" w:type="dxa"/>
            <w:vMerge w:val="restart"/>
            <w:vAlign w:val="center"/>
            <w:tcPrChange w:id="12" w:author="5123491" w:date="2019-11-07T15:47:00Z">
              <w:tcPr>
                <w:tcW w:w="2952" w:type="dxa"/>
                <w:vMerge w:val="restart"/>
              </w:tcPr>
            </w:tcPrChange>
          </w:tcPr>
          <w:p w:rsidR="00240924" w:rsidRPr="00495FE7" w:rsidRDefault="00240924" w:rsidP="00BC635C">
            <w:pPr>
              <w:pStyle w:val="TAC"/>
              <w:rPr>
                <w:rFonts w:cs="Arial"/>
                <w:lang w:eastAsia="ja-JP"/>
              </w:rPr>
            </w:pPr>
            <w:r w:rsidRPr="00495FE7">
              <w:rPr>
                <w:lang w:eastAsia="ja-JP"/>
              </w:rPr>
              <w:t>n78</w:t>
            </w:r>
          </w:p>
        </w:tc>
        <w:tc>
          <w:tcPr>
            <w:tcW w:w="2952" w:type="dxa"/>
            <w:vAlign w:val="center"/>
            <w:tcPrChange w:id="13" w:author="5123491" w:date="2019-11-07T15:47:00Z">
              <w:tcPr>
                <w:tcW w:w="2952" w:type="dxa"/>
                <w:vAlign w:val="center"/>
              </w:tcPr>
            </w:tcPrChange>
          </w:tcPr>
          <w:p w:rsidR="00240924" w:rsidRPr="00495FE7" w:rsidRDefault="00240924" w:rsidP="00547DDC">
            <w:pPr>
              <w:pStyle w:val="TAC"/>
              <w:rPr>
                <w:rFonts w:cs="Arial"/>
              </w:rPr>
            </w:pPr>
            <w:r w:rsidRPr="00495FE7">
              <w:t>0.5</w:t>
            </w:r>
          </w:p>
        </w:tc>
      </w:tr>
      <w:tr w:rsidR="00240924" w:rsidRPr="00495FE7" w:rsidTr="00547DDC">
        <w:trPr>
          <w:jc w:val="center"/>
          <w:ins w:id="14" w:author="5123491" w:date="2019-11-07T15:40:00Z"/>
        </w:trPr>
        <w:tc>
          <w:tcPr>
            <w:tcW w:w="2336" w:type="dxa"/>
            <w:vMerge/>
            <w:vAlign w:val="center"/>
          </w:tcPr>
          <w:p w:rsidR="00240924" w:rsidRPr="00495FE7" w:rsidRDefault="00240924" w:rsidP="00547DDC">
            <w:pPr>
              <w:pStyle w:val="TAC"/>
              <w:rPr>
                <w:ins w:id="15" w:author="5123491" w:date="2019-11-07T15:40:00Z"/>
              </w:rPr>
            </w:pPr>
          </w:p>
        </w:tc>
        <w:tc>
          <w:tcPr>
            <w:tcW w:w="2952" w:type="dxa"/>
            <w:vMerge/>
          </w:tcPr>
          <w:p w:rsidR="00240924" w:rsidRPr="00495FE7" w:rsidRDefault="00240924" w:rsidP="00547DDC">
            <w:pPr>
              <w:pStyle w:val="TAC"/>
              <w:rPr>
                <w:ins w:id="16" w:author="5123491" w:date="2019-11-07T15:40:00Z"/>
                <w:lang w:eastAsia="ja-JP"/>
              </w:rPr>
            </w:pPr>
          </w:p>
        </w:tc>
        <w:tc>
          <w:tcPr>
            <w:tcW w:w="2952" w:type="dxa"/>
            <w:vAlign w:val="center"/>
          </w:tcPr>
          <w:p w:rsidR="00240924" w:rsidRPr="00240924" w:rsidRDefault="00240924" w:rsidP="00547DDC">
            <w:pPr>
              <w:pStyle w:val="TAC"/>
              <w:rPr>
                <w:ins w:id="17" w:author="5123491" w:date="2019-11-07T15:40:00Z"/>
                <w:rFonts w:eastAsia="游明朝"/>
                <w:lang w:eastAsia="ja-JP"/>
                <w:rPrChange w:id="18" w:author="5123491" w:date="2019-11-07T15:46:00Z">
                  <w:rPr>
                    <w:ins w:id="19" w:author="5123491" w:date="2019-11-07T15:40:00Z"/>
                  </w:rPr>
                </w:rPrChange>
              </w:rPr>
            </w:pPr>
            <w:ins w:id="20" w:author="5123491" w:date="2019-11-07T15:46:00Z">
              <w:r>
                <w:rPr>
                  <w:rFonts w:eastAsia="游明朝" w:hint="eastAsia"/>
                  <w:lang w:eastAsia="ja-JP"/>
                </w:rPr>
                <w:t>1.5</w:t>
              </w:r>
              <w:r w:rsidR="001D1F60" w:rsidRPr="001D1F60">
                <w:rPr>
                  <w:rFonts w:eastAsia="游明朝"/>
                  <w:vertAlign w:val="superscript"/>
                  <w:lang w:eastAsia="ja-JP"/>
                </w:rPr>
                <w:t>2</w:t>
              </w:r>
            </w:ins>
          </w:p>
        </w:tc>
      </w:tr>
      <w:tr w:rsidR="00240924" w:rsidRPr="00495FE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2" w:author="5123491" w:date="2019-11-07T15:47:00Z">
            <w:trPr>
              <w:jc w:val="center"/>
            </w:trPr>
          </w:trPrChange>
        </w:trPr>
        <w:tc>
          <w:tcPr>
            <w:tcW w:w="2336" w:type="dxa"/>
            <w:vMerge/>
            <w:vAlign w:val="center"/>
            <w:tcPrChange w:id="23" w:author="5123491" w:date="2019-11-07T15:47:00Z">
              <w:tcPr>
                <w:tcW w:w="2336" w:type="dxa"/>
                <w:vMerge/>
                <w:vAlign w:val="center"/>
              </w:tcPr>
            </w:tcPrChange>
          </w:tcPr>
          <w:p w:rsidR="00240924" w:rsidRPr="00495FE7" w:rsidRDefault="00240924" w:rsidP="00547DDC">
            <w:pPr>
              <w:pStyle w:val="TAC"/>
              <w:rPr>
                <w:rFonts w:cs="Arial"/>
              </w:rPr>
            </w:pPr>
          </w:p>
        </w:tc>
        <w:tc>
          <w:tcPr>
            <w:tcW w:w="2952" w:type="dxa"/>
            <w:vMerge w:val="restart"/>
            <w:vAlign w:val="center"/>
            <w:tcPrChange w:id="24" w:author="5123491" w:date="2019-11-07T15:47:00Z">
              <w:tcPr>
                <w:tcW w:w="2952" w:type="dxa"/>
                <w:vMerge w:val="restart"/>
              </w:tcPr>
            </w:tcPrChange>
          </w:tcPr>
          <w:p w:rsidR="00240924" w:rsidRPr="00495FE7" w:rsidRDefault="00240924" w:rsidP="00BC635C">
            <w:pPr>
              <w:pStyle w:val="TAC"/>
              <w:rPr>
                <w:rFonts w:cs="Arial"/>
                <w:lang w:eastAsia="ja-JP"/>
              </w:rPr>
            </w:pPr>
            <w:r w:rsidRPr="00495FE7">
              <w:rPr>
                <w:lang w:eastAsia="ja-JP"/>
              </w:rPr>
              <w:t>n79</w:t>
            </w:r>
          </w:p>
        </w:tc>
        <w:tc>
          <w:tcPr>
            <w:tcW w:w="2952" w:type="dxa"/>
            <w:vAlign w:val="center"/>
            <w:tcPrChange w:id="25" w:author="5123491" w:date="2019-11-07T15:47:00Z">
              <w:tcPr>
                <w:tcW w:w="2952" w:type="dxa"/>
                <w:vAlign w:val="center"/>
              </w:tcPr>
            </w:tcPrChange>
          </w:tcPr>
          <w:p w:rsidR="00240924" w:rsidRPr="00495FE7" w:rsidRDefault="00240924" w:rsidP="00547DDC">
            <w:pPr>
              <w:pStyle w:val="TAC"/>
              <w:rPr>
                <w:rFonts w:cs="Arial"/>
              </w:rPr>
            </w:pPr>
            <w:r w:rsidRPr="00495FE7">
              <w:t>0.5</w:t>
            </w:r>
          </w:p>
        </w:tc>
      </w:tr>
      <w:tr w:rsidR="00240924" w:rsidRPr="00495FE7" w:rsidTr="00547DDC">
        <w:trPr>
          <w:jc w:val="center"/>
          <w:ins w:id="26" w:author="5123491" w:date="2019-11-07T15:40:00Z"/>
        </w:trPr>
        <w:tc>
          <w:tcPr>
            <w:tcW w:w="2336" w:type="dxa"/>
            <w:vMerge/>
            <w:vAlign w:val="center"/>
          </w:tcPr>
          <w:p w:rsidR="00240924" w:rsidRPr="00495FE7" w:rsidRDefault="00240924" w:rsidP="00547DDC">
            <w:pPr>
              <w:pStyle w:val="TAC"/>
              <w:rPr>
                <w:ins w:id="27" w:author="5123491" w:date="2019-11-07T15:40:00Z"/>
                <w:rFonts w:cs="Arial"/>
              </w:rPr>
            </w:pPr>
          </w:p>
        </w:tc>
        <w:tc>
          <w:tcPr>
            <w:tcW w:w="2952" w:type="dxa"/>
            <w:vMerge/>
          </w:tcPr>
          <w:p w:rsidR="00240924" w:rsidRPr="00495FE7" w:rsidRDefault="00240924" w:rsidP="00547DDC">
            <w:pPr>
              <w:pStyle w:val="TAC"/>
              <w:rPr>
                <w:ins w:id="28" w:author="5123491" w:date="2019-11-07T15:40:00Z"/>
                <w:lang w:eastAsia="ja-JP"/>
              </w:rPr>
            </w:pPr>
          </w:p>
        </w:tc>
        <w:tc>
          <w:tcPr>
            <w:tcW w:w="2952" w:type="dxa"/>
            <w:vAlign w:val="center"/>
          </w:tcPr>
          <w:p w:rsidR="00240924" w:rsidRPr="00240924" w:rsidRDefault="00240924" w:rsidP="00547DDC">
            <w:pPr>
              <w:pStyle w:val="TAC"/>
              <w:rPr>
                <w:ins w:id="29" w:author="5123491" w:date="2019-11-07T15:40:00Z"/>
                <w:rFonts w:eastAsia="游明朝"/>
                <w:lang w:eastAsia="ja-JP"/>
                <w:rPrChange w:id="30" w:author="5123491" w:date="2019-11-07T15:46:00Z">
                  <w:rPr>
                    <w:ins w:id="31" w:author="5123491" w:date="2019-11-07T15:40:00Z"/>
                  </w:rPr>
                </w:rPrChange>
              </w:rPr>
            </w:pPr>
            <w:ins w:id="32" w:author="5123491" w:date="2019-11-07T15:46:00Z">
              <w:r>
                <w:rPr>
                  <w:rFonts w:eastAsia="游明朝" w:hint="eastAsia"/>
                  <w:lang w:eastAsia="ja-JP"/>
                </w:rPr>
                <w:t>1.5</w:t>
              </w:r>
              <w:r w:rsidR="001D1F60" w:rsidRPr="001D1F60">
                <w:rPr>
                  <w:rFonts w:eastAsia="游明朝"/>
                  <w:vertAlign w:val="superscript"/>
                  <w:lang w:eastAsia="ja-JP"/>
                </w:rPr>
                <w:t>2</w:t>
              </w:r>
            </w:ins>
          </w:p>
        </w:tc>
      </w:tr>
      <w:tr w:rsidR="00086DFE" w:rsidRPr="00495FE7" w:rsidTr="00547DDC">
        <w:trPr>
          <w:jc w:val="center"/>
        </w:trPr>
        <w:tc>
          <w:tcPr>
            <w:tcW w:w="8240" w:type="dxa"/>
            <w:gridSpan w:val="3"/>
            <w:vAlign w:val="center"/>
          </w:tcPr>
          <w:p w:rsidR="00086DFE" w:rsidRPr="00C5424E" w:rsidRDefault="00086DFE" w:rsidP="00547DDC">
            <w:pPr>
              <w:pStyle w:val="TAN"/>
              <w:rPr>
                <w:ins w:id="33" w:author="5123491" w:date="2019-11-07T15:40:00Z"/>
                <w:lang w:eastAsia="ja-JP"/>
              </w:rPr>
            </w:pPr>
            <w:r w:rsidRPr="00495FE7">
              <w:t>N</w:t>
            </w:r>
            <w:r w:rsidRPr="00C5424E">
              <w:t>OTE</w:t>
            </w:r>
            <w:ins w:id="34" w:author="5123491" w:date="2019-11-22T02:29:00Z">
              <w:r w:rsidR="001D1F60" w:rsidRPr="00C5424E">
                <w:rPr>
                  <w:rFonts w:eastAsia="游明朝"/>
                  <w:lang w:eastAsia="ja-JP"/>
                </w:rPr>
                <w:t>1</w:t>
              </w:r>
            </w:ins>
            <w:r w:rsidRPr="00C5424E">
              <w:t>:</w:t>
            </w:r>
            <w:r w:rsidRPr="00C5424E">
              <w:tab/>
            </w:r>
            <w:r w:rsidRPr="00C5424E">
              <w:rPr>
                <w:lang w:eastAsia="ja-JP"/>
              </w:rPr>
              <w:t>The requirements only apply when the sub-frame and Tx-Rx timings are synchronized between the component carriers. In the absence of synchronization, the requirements are not within scope of these specifications.</w:t>
            </w:r>
          </w:p>
          <w:p w:rsidR="00213784" w:rsidRPr="00240924" w:rsidRDefault="00213784" w:rsidP="00240924">
            <w:pPr>
              <w:pStyle w:val="TAN"/>
              <w:rPr>
                <w:rFonts w:eastAsia="游明朝"/>
                <w:lang w:eastAsia="ja-JP"/>
                <w:rPrChange w:id="35" w:author="5123491" w:date="2019-11-07T15:46:00Z">
                  <w:rPr>
                    <w:lang w:eastAsia="ja-JP"/>
                  </w:rPr>
                </w:rPrChange>
              </w:rPr>
            </w:pPr>
            <w:ins w:id="36" w:author="5123491" w:date="2019-11-07T15:40:00Z">
              <w:r w:rsidRPr="00C5424E">
                <w:t>NOTE</w:t>
              </w:r>
            </w:ins>
            <w:ins w:id="37" w:author="5123491" w:date="2019-11-07T16:07:00Z">
              <w:r w:rsidR="00E26DF6" w:rsidRPr="00C5424E">
                <w:t xml:space="preserve"> </w:t>
              </w:r>
            </w:ins>
            <w:ins w:id="38" w:author="5123491" w:date="2019-11-07T15:40:00Z">
              <w:r w:rsidR="001D1F60" w:rsidRPr="00C5424E">
                <w:t>2</w:t>
              </w:r>
              <w:r w:rsidRPr="00C5424E">
                <w:t>:</w:t>
              </w:r>
              <w:r w:rsidRPr="00C5424E">
                <w:tab/>
              </w:r>
              <w:r w:rsidRPr="00C5424E">
                <w:rPr>
                  <w:lang w:eastAsia="ja-JP"/>
                </w:rPr>
                <w:t>The requirements</w:t>
              </w:r>
              <w:r>
                <w:rPr>
                  <w:lang w:eastAsia="ja-JP"/>
                </w:rPr>
                <w:t xml:space="preserve"> only apply for UE </w:t>
              </w:r>
            </w:ins>
            <w:ins w:id="39" w:author="5123491" w:date="2019-11-07T15:41:00Z">
              <w:r w:rsidRPr="00213784">
                <w:rPr>
                  <w:lang w:eastAsia="ja-JP"/>
                </w:rPr>
                <w:t>supporting inter-band ca</w:t>
              </w:r>
              <w:r>
                <w:rPr>
                  <w:lang w:eastAsia="ja-JP"/>
                </w:rPr>
                <w:t>rrier aggregation with</w:t>
              </w:r>
              <w:r w:rsidRPr="00213784">
                <w:rPr>
                  <w:lang w:eastAsia="ja-JP"/>
                </w:rPr>
                <w:t xml:space="preserve"> simultaneous Rx/Tx capability</w:t>
              </w:r>
            </w:ins>
            <w:ins w:id="40" w:author="5123491" w:date="2019-11-07T15:42:00Z">
              <w:r>
                <w:rPr>
                  <w:lang w:eastAsia="ja-JP"/>
                </w:rPr>
                <w:t xml:space="preserve">, and </w:t>
              </w:r>
            </w:ins>
            <w:ins w:id="41" w:author="5123491" w:date="2019-11-07T15:44:00Z">
              <w:r>
                <w:rPr>
                  <w:lang w:eastAsia="ja-JP"/>
                </w:rPr>
                <w:t xml:space="preserve">NR UL carrier frequencies are confined to </w:t>
              </w:r>
            </w:ins>
            <w:ins w:id="42" w:author="5123491" w:date="2019-11-07T15:42:00Z">
              <w:r>
                <w:rPr>
                  <w:lang w:eastAsia="ja-JP"/>
                </w:rPr>
                <w:t>3700 MHz</w:t>
              </w:r>
            </w:ins>
            <w:ins w:id="43" w:author="5123491" w:date="2019-11-07T15:43:00Z">
              <w:r>
                <w:rPr>
                  <w:lang w:eastAsia="ja-JP"/>
                </w:rPr>
                <w:t>-</w:t>
              </w:r>
            </w:ins>
            <w:ins w:id="44" w:author="5123491" w:date="2019-11-07T15:45:00Z">
              <w:r>
                <w:rPr>
                  <w:lang w:eastAsia="ja-JP"/>
                </w:rPr>
                <w:t>3800MHz for n78 and 4400 MHz-4500MHz for n79</w:t>
              </w:r>
            </w:ins>
            <w:ins w:id="45" w:author="5123491" w:date="2019-11-07T15:41:00Z">
              <w:r w:rsidRPr="00213784">
                <w:rPr>
                  <w:lang w:eastAsia="ja-JP"/>
                </w:rPr>
                <w:t>.</w:t>
              </w:r>
            </w:ins>
          </w:p>
        </w:tc>
      </w:tr>
    </w:tbl>
    <w:p w:rsidR="00693CFE" w:rsidRDefault="00693CFE" w:rsidP="004F7BA5">
      <w:pPr>
        <w:pStyle w:val="40"/>
        <w:ind w:left="800"/>
      </w:pPr>
    </w:p>
    <w:p w:rsidR="00086DFE" w:rsidRDefault="00086DFE" w:rsidP="00086DFE">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 xml:space="preserve">Unchanged sections are </w:t>
      </w:r>
      <w:proofErr w:type="spellStart"/>
      <w:r>
        <w:rPr>
          <w:rFonts w:ascii="Arial" w:hAnsi="Arial" w:cs="Arial"/>
          <w:color w:val="0000FF"/>
          <w:sz w:val="32"/>
          <w:szCs w:val="32"/>
          <w:lang w:eastAsia="ja-JP"/>
        </w:rPr>
        <w:t>omotted</w:t>
      </w:r>
      <w:proofErr w:type="spellEnd"/>
      <w:r w:rsidRPr="00F5726B">
        <w:rPr>
          <w:rFonts w:ascii="Arial" w:hAnsi="Arial" w:cs="Arial"/>
          <w:color w:val="0000FF"/>
          <w:sz w:val="32"/>
          <w:szCs w:val="32"/>
          <w:lang w:eastAsia="ja-JP"/>
        </w:rPr>
        <w:t>---</w:t>
      </w:r>
    </w:p>
    <w:p w:rsidR="00213784" w:rsidRPr="00495FE7" w:rsidRDefault="00213784" w:rsidP="00213784">
      <w:pPr>
        <w:pStyle w:val="30"/>
        <w:rPr>
          <w:lang w:eastAsia="zh-CN"/>
        </w:rPr>
      </w:pPr>
      <w:bookmarkStart w:id="46" w:name="_Toc21343098"/>
      <w:r w:rsidRPr="00495FE7">
        <w:rPr>
          <w:lang w:eastAsia="zh-CN"/>
        </w:rPr>
        <w:t>7.3A.6</w:t>
      </w:r>
      <w:r w:rsidRPr="00495FE7">
        <w:rPr>
          <w:lang w:eastAsia="zh-CN"/>
        </w:rPr>
        <w:tab/>
        <w:t>Reference sensitivity exceptions due to cross band isolation for CA</w:t>
      </w:r>
      <w:bookmarkEnd w:id="46"/>
    </w:p>
    <w:p w:rsidR="00213784" w:rsidRPr="00495FE7" w:rsidRDefault="00213784" w:rsidP="00213784">
      <w:r w:rsidRPr="00495FE7">
        <w:rPr>
          <w:rFonts w:eastAsia="ＭＳ 明朝"/>
          <w:lang w:eastAsia="ja-JP"/>
        </w:rPr>
        <w:t>F</w:t>
      </w:r>
      <w:r w:rsidRPr="00495FE7">
        <w:rPr>
          <w:rFonts w:eastAsia="ＭＳ 明朝" w:hint="eastAsia"/>
          <w:lang w:eastAsia="ja-JP"/>
        </w:rPr>
        <w:t>or unsynchronized operation, Rx de-sensing in one band will be caused by another band due to lack of</w:t>
      </w:r>
      <w:r w:rsidRPr="00495FE7">
        <w:rPr>
          <w:rFonts w:hint="eastAsia"/>
        </w:rPr>
        <w:t xml:space="preserve"> </w:t>
      </w:r>
      <w:r w:rsidRPr="00495FE7">
        <w:rPr>
          <w:rFonts w:eastAsia="ＭＳ 明朝"/>
          <w:lang w:eastAsia="ja-JP"/>
        </w:rPr>
        <w:t xml:space="preserve">isolation in the band filters. </w:t>
      </w:r>
      <w:r w:rsidRPr="00495FE7">
        <w:t>Reference sensitivity exceptions for cross band are specified in Table 7.3A.6-1 with uplink configuration specified in Table 7.3A.6-2.</w:t>
      </w:r>
    </w:p>
    <w:p w:rsidR="00213784" w:rsidRPr="00495FE7" w:rsidRDefault="00213784" w:rsidP="00213784">
      <w:pPr>
        <w:pStyle w:val="TH"/>
      </w:pPr>
      <w:r w:rsidRPr="00495FE7">
        <w:rPr>
          <w:rFonts w:eastAsia="ＭＳ 明朝"/>
        </w:rPr>
        <w:lastRenderedPageBreak/>
        <w:t>Table 7.3A.</w:t>
      </w:r>
      <w:r w:rsidRPr="00495FE7">
        <w:rPr>
          <w:lang w:eastAsia="zh-CN"/>
        </w:rPr>
        <w:t>6</w:t>
      </w:r>
      <w:r w:rsidRPr="00495FE7">
        <w:rPr>
          <w:rFonts w:eastAsia="ＭＳ 明朝"/>
        </w:rPr>
        <w:t xml:space="preserve">-1: </w:t>
      </w:r>
      <w:r w:rsidRPr="00495FE7">
        <w:rPr>
          <w:rFonts w:eastAsia="ＭＳ 明朝" w:hint="eastAsia"/>
        </w:rPr>
        <w:t>MSD</w:t>
      </w:r>
      <w:r w:rsidRPr="00495FE7">
        <w:rPr>
          <w:rFonts w:eastAsia="ＭＳ 明朝"/>
        </w:rPr>
        <w:t xml:space="preserve"> for the</w:t>
      </w:r>
      <w:r w:rsidRPr="00495FE7">
        <w:rPr>
          <w:rFonts w:hint="eastAsia"/>
          <w:lang w:eastAsia="zh-CN"/>
        </w:rPr>
        <w:t xml:space="preserve"> CA</w:t>
      </w:r>
      <w:r w:rsidRPr="00495FE7">
        <w:rPr>
          <w:rFonts w:eastAsia="ＭＳ 明朝"/>
        </w:rPr>
        <w:t xml:space="preserve"> configuration</w:t>
      </w:r>
      <w:r w:rsidRPr="00495FE7">
        <w:rPr>
          <w:rFonts w:eastAsia="ＭＳ 明朝" w:hint="eastAsia"/>
        </w:rPr>
        <w:t xml:space="preserve"> for</w:t>
      </w:r>
      <w:r w:rsidRPr="00495FE7">
        <w:rPr>
          <w:rFonts w:eastAsia="ＭＳ 明朝"/>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213784" w:rsidRPr="00495FE7" w:rsidTr="00547DDC">
        <w:trPr>
          <w:trHeight w:val="397"/>
          <w:jc w:val="center"/>
        </w:trPr>
        <w:tc>
          <w:tcPr>
            <w:tcW w:w="10795" w:type="dxa"/>
            <w:gridSpan w:val="15"/>
            <w:vAlign w:val="center"/>
          </w:tcPr>
          <w:p w:rsidR="00213784" w:rsidRPr="00495FE7" w:rsidRDefault="00213784" w:rsidP="00547DDC">
            <w:pPr>
              <w:pStyle w:val="TAH"/>
              <w:rPr>
                <w:rFonts w:eastAsia="ＭＳ 明朝"/>
                <w:lang w:eastAsia="ja-JP"/>
              </w:rPr>
            </w:pPr>
            <w:r w:rsidRPr="00495FE7">
              <w:rPr>
                <w:rFonts w:eastAsia="ＭＳ 明朝"/>
                <w:lang w:eastAsia="ja-JP"/>
              </w:rPr>
              <w:t>NR Band / Channel bandwidth</w:t>
            </w:r>
            <w:r w:rsidRPr="00495FE7">
              <w:t xml:space="preserve"> </w:t>
            </w:r>
            <w:r w:rsidRPr="00495FE7">
              <w:rPr>
                <w:rFonts w:eastAsia="ＭＳ 明朝"/>
                <w:lang w:eastAsia="ja-JP"/>
              </w:rPr>
              <w:t>of the affected DL band</w:t>
            </w:r>
          </w:p>
        </w:tc>
      </w:tr>
      <w:tr w:rsidR="00213784" w:rsidRPr="00495FE7" w:rsidTr="00547DDC">
        <w:trPr>
          <w:trHeight w:val="397"/>
          <w:jc w:val="center"/>
        </w:trPr>
        <w:tc>
          <w:tcPr>
            <w:tcW w:w="1525"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 xml:space="preserve">NR </w:t>
            </w:r>
            <w:r w:rsidRPr="00495FE7">
              <w:rPr>
                <w:rFonts w:hint="eastAsia"/>
                <w:lang w:eastAsia="zh-CN"/>
              </w:rPr>
              <w:t>CA</w:t>
            </w:r>
            <w:r w:rsidRPr="00495FE7">
              <w:rPr>
                <w:rFonts w:eastAsia="ＭＳ 明朝" w:hint="eastAsia"/>
                <w:lang w:eastAsia="ja-JP"/>
              </w:rPr>
              <w:t xml:space="preserve"> </w:t>
            </w:r>
            <w:r w:rsidRPr="00495FE7">
              <w:rPr>
                <w:rFonts w:eastAsia="ＭＳ 明朝"/>
                <w:lang w:eastAsia="ja-JP"/>
              </w:rPr>
              <w:t>Configuration</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lang w:eastAsia="ja-JP"/>
              </w:rPr>
              <w:t>UL band</w:t>
            </w:r>
          </w:p>
        </w:tc>
        <w:tc>
          <w:tcPr>
            <w:tcW w:w="662" w:type="dxa"/>
            <w:vAlign w:val="center"/>
          </w:tcPr>
          <w:p w:rsidR="00213784" w:rsidRPr="00495FE7" w:rsidRDefault="00213784" w:rsidP="00547DDC">
            <w:pPr>
              <w:pStyle w:val="TAH"/>
              <w:rPr>
                <w:rFonts w:eastAsia="ＭＳ 明朝"/>
                <w:lang w:eastAsia="ja-JP"/>
              </w:rPr>
            </w:pPr>
            <w:r w:rsidRPr="00495FE7">
              <w:rPr>
                <w:rFonts w:eastAsia="ＭＳ 明朝"/>
                <w:lang w:eastAsia="ja-JP"/>
              </w:rPr>
              <w:t>DL band</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10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15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20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3"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lang w:eastAsia="ja-JP"/>
              </w:rPr>
              <w:t>25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tcPr>
          <w:p w:rsidR="00213784" w:rsidRPr="00495FE7" w:rsidRDefault="00213784" w:rsidP="00547DDC">
            <w:pPr>
              <w:pStyle w:val="TAH"/>
              <w:rPr>
                <w:rFonts w:eastAsia="ＭＳ 明朝"/>
                <w:lang w:eastAsia="ja-JP"/>
              </w:rPr>
            </w:pPr>
            <w:r w:rsidRPr="00495FE7">
              <w:rPr>
                <w:rFonts w:eastAsia="ＭＳ 明朝" w:hint="eastAsia"/>
                <w:lang w:eastAsia="ja-JP"/>
              </w:rPr>
              <w:t>30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40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50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60 MHz</w:t>
            </w:r>
            <w:r w:rsidRPr="00495FE7">
              <w:rPr>
                <w:rFonts w:hint="eastAsia"/>
                <w:lang w:eastAsia="zh-CN"/>
              </w:rPr>
              <w:t xml:space="preserve"> (dB)</w:t>
            </w:r>
          </w:p>
        </w:tc>
        <w:tc>
          <w:tcPr>
            <w:tcW w:w="662" w:type="dxa"/>
            <w:shd w:val="clear" w:color="auto" w:fill="auto"/>
          </w:tcPr>
          <w:p w:rsidR="00213784" w:rsidRPr="00495FE7" w:rsidRDefault="00213784" w:rsidP="00547DDC">
            <w:pPr>
              <w:pStyle w:val="TAH"/>
              <w:rPr>
                <w:rFonts w:eastAsia="ＭＳ 明朝"/>
                <w:lang w:eastAsia="ja-JP"/>
              </w:rPr>
            </w:pPr>
            <w:r w:rsidRPr="00495FE7">
              <w:rPr>
                <w:rFonts w:eastAsia="ＭＳ 明朝" w:hint="eastAsia"/>
                <w:lang w:eastAsia="ja-JP"/>
              </w:rPr>
              <w:t>80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lang w:eastAsia="ja-JP"/>
              </w:rPr>
              <w:t>90 MHz</w:t>
            </w:r>
            <w:r w:rsidRPr="00495FE7">
              <w:rPr>
                <w:rFonts w:hint="eastAsia"/>
                <w:lang w:eastAsia="zh-CN"/>
              </w:rPr>
              <w:t xml:space="preserve"> (dB)</w:t>
            </w:r>
          </w:p>
        </w:tc>
        <w:tc>
          <w:tcPr>
            <w:tcW w:w="663" w:type="dxa"/>
          </w:tcPr>
          <w:p w:rsidR="00213784" w:rsidRPr="00495FE7" w:rsidRDefault="00213784" w:rsidP="00547DDC">
            <w:pPr>
              <w:pStyle w:val="TAH"/>
              <w:rPr>
                <w:rFonts w:eastAsia="ＭＳ 明朝"/>
                <w:lang w:eastAsia="ja-JP"/>
              </w:rPr>
            </w:pPr>
            <w:r w:rsidRPr="00495FE7">
              <w:rPr>
                <w:rFonts w:eastAsia="ＭＳ 明朝" w:hint="eastAsia"/>
                <w:lang w:eastAsia="ja-JP"/>
              </w:rPr>
              <w:t>100 MHz (dB)</w:t>
            </w:r>
          </w:p>
        </w:tc>
      </w:tr>
      <w:tr w:rsidR="00213784" w:rsidRPr="00495FE7" w:rsidTr="00547DDC">
        <w:trPr>
          <w:trHeight w:val="397"/>
          <w:jc w:val="center"/>
        </w:trPr>
        <w:tc>
          <w:tcPr>
            <w:tcW w:w="1525" w:type="dxa"/>
            <w:shd w:val="clear" w:color="auto" w:fill="auto"/>
            <w:vAlign w:val="center"/>
          </w:tcPr>
          <w:p w:rsidR="00213784" w:rsidRPr="00495FE7" w:rsidRDefault="00213784" w:rsidP="00547DDC">
            <w:pPr>
              <w:pStyle w:val="TAC"/>
              <w:rPr>
                <w:rFonts w:eastAsia="ＭＳ 明朝"/>
              </w:rPr>
            </w:pPr>
            <w:r w:rsidRPr="00495FE7">
              <w:rPr>
                <w:rFonts w:eastAsia="ＭＳ 明朝"/>
              </w:rPr>
              <w:t>CA_</w:t>
            </w:r>
            <w:r w:rsidRPr="00495FE7">
              <w:t>n</w:t>
            </w:r>
            <w:r w:rsidRPr="00495FE7">
              <w:rPr>
                <w:rFonts w:eastAsia="ＭＳ 明朝"/>
              </w:rPr>
              <w:t>41A-n7</w:t>
            </w:r>
            <w:r w:rsidRPr="00495FE7">
              <w:t>8</w:t>
            </w:r>
            <w:r w:rsidRPr="00495FE7">
              <w:rPr>
                <w:rFonts w:eastAsia="ＭＳ 明朝"/>
              </w:rPr>
              <w:t>A</w:t>
            </w:r>
          </w:p>
        </w:tc>
        <w:tc>
          <w:tcPr>
            <w:tcW w:w="662" w:type="dxa"/>
            <w:shd w:val="clear" w:color="auto" w:fill="auto"/>
            <w:vAlign w:val="center"/>
          </w:tcPr>
          <w:p w:rsidR="00213784" w:rsidRPr="00495FE7" w:rsidRDefault="00213784" w:rsidP="00547DDC">
            <w:pPr>
              <w:pStyle w:val="TAC"/>
              <w:rPr>
                <w:rFonts w:eastAsia="ＭＳ 明朝"/>
              </w:rPr>
            </w:pPr>
            <w:r w:rsidRPr="00495FE7">
              <w:rPr>
                <w:rFonts w:eastAsia="ＭＳ 明朝"/>
              </w:rPr>
              <w:t>n78</w:t>
            </w:r>
          </w:p>
        </w:tc>
        <w:tc>
          <w:tcPr>
            <w:tcW w:w="662" w:type="dxa"/>
            <w:shd w:val="clear" w:color="auto" w:fill="auto"/>
            <w:vAlign w:val="center"/>
          </w:tcPr>
          <w:p w:rsidR="00213784" w:rsidRPr="00495FE7" w:rsidRDefault="00213784" w:rsidP="00547DDC">
            <w:pPr>
              <w:pStyle w:val="TAC"/>
              <w:rPr>
                <w:rFonts w:eastAsia="ＭＳ 明朝"/>
              </w:rPr>
            </w:pPr>
            <w:r w:rsidRPr="00495FE7">
              <w:t>n</w:t>
            </w:r>
            <w:r w:rsidRPr="00495FE7">
              <w:rPr>
                <w:rFonts w:eastAsia="ＭＳ 明朝"/>
              </w:rPr>
              <w:t>41</w:t>
            </w:r>
            <w:r w:rsidRPr="00495FE7">
              <w:rPr>
                <w:rFonts w:eastAsia="ＭＳ 明朝"/>
                <w:vertAlign w:val="superscript"/>
              </w:rPr>
              <w:t>1</w:t>
            </w:r>
          </w:p>
        </w:tc>
        <w:tc>
          <w:tcPr>
            <w:tcW w:w="662" w:type="dxa"/>
            <w:shd w:val="clear" w:color="auto" w:fill="auto"/>
            <w:vAlign w:val="center"/>
          </w:tcPr>
          <w:p w:rsidR="00213784" w:rsidRPr="00495FE7" w:rsidRDefault="00213784" w:rsidP="00547DDC">
            <w:pPr>
              <w:pStyle w:val="TAC"/>
            </w:pPr>
          </w:p>
        </w:tc>
        <w:tc>
          <w:tcPr>
            <w:tcW w:w="662" w:type="dxa"/>
            <w:shd w:val="clear" w:color="auto" w:fill="auto"/>
            <w:vAlign w:val="center"/>
          </w:tcPr>
          <w:p w:rsidR="00213784" w:rsidRPr="00495FE7" w:rsidRDefault="00213784" w:rsidP="00547DDC">
            <w:pPr>
              <w:pStyle w:val="TAC"/>
            </w:pPr>
            <w:r w:rsidRPr="00495FE7">
              <w:t>4.5</w:t>
            </w:r>
          </w:p>
        </w:tc>
        <w:tc>
          <w:tcPr>
            <w:tcW w:w="662" w:type="dxa"/>
            <w:shd w:val="clear" w:color="auto" w:fill="auto"/>
            <w:vAlign w:val="center"/>
          </w:tcPr>
          <w:p w:rsidR="00213784" w:rsidRPr="00495FE7" w:rsidRDefault="00213784" w:rsidP="00547DDC">
            <w:pPr>
              <w:pStyle w:val="TAC"/>
            </w:pPr>
            <w:r w:rsidRPr="00495FE7">
              <w:t>4.5</w:t>
            </w:r>
          </w:p>
        </w:tc>
        <w:tc>
          <w:tcPr>
            <w:tcW w:w="662" w:type="dxa"/>
            <w:shd w:val="clear" w:color="auto" w:fill="auto"/>
            <w:vAlign w:val="center"/>
          </w:tcPr>
          <w:p w:rsidR="00213784" w:rsidRPr="00495FE7" w:rsidRDefault="00213784" w:rsidP="00547DDC">
            <w:pPr>
              <w:pStyle w:val="TAC"/>
            </w:pPr>
            <w:r w:rsidRPr="00495FE7">
              <w:t>4.5</w:t>
            </w:r>
          </w:p>
        </w:tc>
        <w:tc>
          <w:tcPr>
            <w:tcW w:w="663" w:type="dxa"/>
            <w:shd w:val="clear" w:color="auto" w:fill="auto"/>
            <w:vAlign w:val="center"/>
          </w:tcPr>
          <w:p w:rsidR="00213784" w:rsidRPr="00495FE7" w:rsidRDefault="00213784" w:rsidP="00547DDC">
            <w:pPr>
              <w:pStyle w:val="TAC"/>
            </w:pPr>
          </w:p>
        </w:tc>
        <w:tc>
          <w:tcPr>
            <w:tcW w:w="662" w:type="dxa"/>
            <w:shd w:val="clear" w:color="auto" w:fill="auto"/>
            <w:vAlign w:val="center"/>
          </w:tcPr>
          <w:p w:rsidR="00213784" w:rsidRPr="00495FE7" w:rsidRDefault="00213784" w:rsidP="00547DDC">
            <w:pPr>
              <w:pStyle w:val="TAC"/>
            </w:pPr>
          </w:p>
        </w:tc>
        <w:tc>
          <w:tcPr>
            <w:tcW w:w="662" w:type="dxa"/>
            <w:vAlign w:val="center"/>
          </w:tcPr>
          <w:p w:rsidR="00213784" w:rsidRPr="00495FE7" w:rsidRDefault="00213784" w:rsidP="00547DDC">
            <w:pPr>
              <w:pStyle w:val="TAC"/>
              <w:rPr>
                <w:rFonts w:eastAsia="ＭＳ 明朝"/>
              </w:rPr>
            </w:pPr>
            <w:r w:rsidRPr="00495FE7">
              <w:t>4.5</w:t>
            </w:r>
          </w:p>
        </w:tc>
        <w:tc>
          <w:tcPr>
            <w:tcW w:w="662" w:type="dxa"/>
            <w:vAlign w:val="center"/>
          </w:tcPr>
          <w:p w:rsidR="00213784" w:rsidRPr="00495FE7" w:rsidRDefault="00213784" w:rsidP="00547DDC">
            <w:pPr>
              <w:pStyle w:val="TAC"/>
              <w:rPr>
                <w:rFonts w:eastAsia="ＭＳ 明朝"/>
              </w:rPr>
            </w:pPr>
            <w:r w:rsidRPr="00495FE7">
              <w:rPr>
                <w:rFonts w:eastAsia="ＭＳ 明朝"/>
              </w:rPr>
              <w:t>4.5</w:t>
            </w:r>
          </w:p>
        </w:tc>
        <w:tc>
          <w:tcPr>
            <w:tcW w:w="662" w:type="dxa"/>
            <w:vAlign w:val="center"/>
          </w:tcPr>
          <w:p w:rsidR="00213784" w:rsidRPr="00495FE7" w:rsidRDefault="00213784" w:rsidP="00547DDC">
            <w:pPr>
              <w:pStyle w:val="TAC"/>
              <w:rPr>
                <w:rFonts w:eastAsia="ＭＳ 明朝"/>
              </w:rPr>
            </w:pPr>
          </w:p>
        </w:tc>
        <w:tc>
          <w:tcPr>
            <w:tcW w:w="662" w:type="dxa"/>
            <w:shd w:val="clear" w:color="auto" w:fill="auto"/>
            <w:vAlign w:val="center"/>
          </w:tcPr>
          <w:p w:rsidR="00213784" w:rsidRPr="00495FE7" w:rsidRDefault="00213784" w:rsidP="00547DDC">
            <w:pPr>
              <w:pStyle w:val="TAC"/>
              <w:rPr>
                <w:rFonts w:eastAsia="ＭＳ 明朝"/>
              </w:rPr>
            </w:pPr>
          </w:p>
        </w:tc>
        <w:tc>
          <w:tcPr>
            <w:tcW w:w="662" w:type="dxa"/>
            <w:vAlign w:val="center"/>
          </w:tcPr>
          <w:p w:rsidR="00213784" w:rsidRPr="00495FE7" w:rsidRDefault="00213784" w:rsidP="00547DDC">
            <w:pPr>
              <w:pStyle w:val="TAC"/>
              <w:rPr>
                <w:rFonts w:eastAsia="ＭＳ 明朝"/>
              </w:rPr>
            </w:pPr>
          </w:p>
        </w:tc>
        <w:tc>
          <w:tcPr>
            <w:tcW w:w="663" w:type="dxa"/>
            <w:vAlign w:val="center"/>
          </w:tcPr>
          <w:p w:rsidR="00213784" w:rsidRPr="00495FE7" w:rsidRDefault="00213784" w:rsidP="00547DDC">
            <w:pPr>
              <w:pStyle w:val="TAC"/>
              <w:rPr>
                <w:rFonts w:eastAsia="ＭＳ 明朝"/>
              </w:rPr>
            </w:pPr>
          </w:p>
        </w:tc>
      </w:tr>
      <w:tr w:rsidR="00B86D39" w:rsidRPr="00495FE7" w:rsidTr="00547DDC">
        <w:trPr>
          <w:trHeight w:val="397"/>
          <w:jc w:val="center"/>
          <w:ins w:id="47" w:author="5123491" w:date="2019-11-07T15:47:00Z"/>
        </w:trPr>
        <w:tc>
          <w:tcPr>
            <w:tcW w:w="1525" w:type="dxa"/>
            <w:shd w:val="clear" w:color="auto" w:fill="auto"/>
            <w:vAlign w:val="center"/>
          </w:tcPr>
          <w:p w:rsidR="00B86D39" w:rsidRPr="00495FE7" w:rsidRDefault="00B86D39" w:rsidP="00B86D39">
            <w:pPr>
              <w:pStyle w:val="TAC"/>
              <w:rPr>
                <w:ins w:id="48" w:author="5123491" w:date="2019-11-07T15:47:00Z"/>
                <w:rFonts w:eastAsia="ＭＳ 明朝"/>
              </w:rPr>
            </w:pPr>
            <w:ins w:id="49"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50" w:author="5123491" w:date="2019-11-07T16:06:00Z">
              <w:r w:rsidR="00E26DF6" w:rsidRPr="00E26DF6">
                <w:rPr>
                  <w:rFonts w:eastAsia="ＭＳ 明朝"/>
                  <w:vertAlign w:val="superscript"/>
                  <w:rPrChange w:id="51" w:author="5123491" w:date="2019-11-07T16:06:00Z">
                    <w:rPr>
                      <w:rFonts w:eastAsia="ＭＳ 明朝"/>
                    </w:rPr>
                  </w:rPrChange>
                </w:rPr>
                <w:t>2</w:t>
              </w:r>
            </w:ins>
          </w:p>
        </w:tc>
        <w:tc>
          <w:tcPr>
            <w:tcW w:w="662" w:type="dxa"/>
            <w:shd w:val="clear" w:color="auto" w:fill="auto"/>
            <w:vAlign w:val="center"/>
          </w:tcPr>
          <w:p w:rsidR="00B86D39" w:rsidRPr="00495FE7" w:rsidRDefault="00B86D39" w:rsidP="00B86D39">
            <w:pPr>
              <w:pStyle w:val="TAC"/>
              <w:rPr>
                <w:ins w:id="52" w:author="5123491" w:date="2019-11-07T15:47:00Z"/>
                <w:rFonts w:eastAsia="ＭＳ 明朝"/>
              </w:rPr>
            </w:pPr>
            <w:ins w:id="53" w:author="5123491" w:date="2019-11-07T15:47:00Z">
              <w:r w:rsidRPr="00495FE7">
                <w:rPr>
                  <w:rFonts w:eastAsia="ＭＳ 明朝"/>
                </w:rPr>
                <w:t>n78</w:t>
              </w:r>
            </w:ins>
          </w:p>
        </w:tc>
        <w:tc>
          <w:tcPr>
            <w:tcW w:w="662" w:type="dxa"/>
            <w:shd w:val="clear" w:color="auto" w:fill="auto"/>
            <w:vAlign w:val="center"/>
          </w:tcPr>
          <w:p w:rsidR="00B86D39" w:rsidRPr="00495FE7" w:rsidRDefault="00B86D39" w:rsidP="00B86D39">
            <w:pPr>
              <w:pStyle w:val="TAC"/>
              <w:rPr>
                <w:ins w:id="54" w:author="5123491" w:date="2019-11-07T15:47:00Z"/>
              </w:rPr>
            </w:pPr>
            <w:ins w:id="55" w:author="5123491" w:date="2019-11-07T15:47:00Z">
              <w:r>
                <w:t>n</w:t>
              </w:r>
              <w:r>
                <w:rPr>
                  <w:rFonts w:eastAsia="ＭＳ 明朝"/>
                </w:rPr>
                <w:t>7</w:t>
              </w:r>
            </w:ins>
            <w:ins w:id="56" w:author="5123491" w:date="2019-11-07T15:48:00Z">
              <w:r>
                <w:rPr>
                  <w:rFonts w:eastAsia="ＭＳ 明朝"/>
                </w:rPr>
                <w:t>9</w:t>
              </w:r>
            </w:ins>
          </w:p>
        </w:tc>
        <w:tc>
          <w:tcPr>
            <w:tcW w:w="662" w:type="dxa"/>
            <w:shd w:val="clear" w:color="auto" w:fill="auto"/>
            <w:vAlign w:val="center"/>
          </w:tcPr>
          <w:p w:rsidR="00B86D39" w:rsidRPr="00495FE7" w:rsidRDefault="00B86D39" w:rsidP="00B86D39">
            <w:pPr>
              <w:pStyle w:val="TAC"/>
              <w:rPr>
                <w:ins w:id="57" w:author="5123491" w:date="2019-11-07T15:47:00Z"/>
              </w:rPr>
            </w:pPr>
          </w:p>
        </w:tc>
        <w:tc>
          <w:tcPr>
            <w:tcW w:w="662" w:type="dxa"/>
            <w:shd w:val="clear" w:color="auto" w:fill="auto"/>
            <w:vAlign w:val="center"/>
          </w:tcPr>
          <w:p w:rsidR="00B86D39" w:rsidRPr="00495FE7" w:rsidRDefault="00B86D39" w:rsidP="00B86D39">
            <w:pPr>
              <w:pStyle w:val="TAC"/>
              <w:rPr>
                <w:ins w:id="58" w:author="5123491" w:date="2019-11-07T15:47:00Z"/>
              </w:rPr>
            </w:pPr>
          </w:p>
        </w:tc>
        <w:tc>
          <w:tcPr>
            <w:tcW w:w="662" w:type="dxa"/>
            <w:shd w:val="clear" w:color="auto" w:fill="auto"/>
            <w:vAlign w:val="center"/>
          </w:tcPr>
          <w:p w:rsidR="00B86D39" w:rsidRPr="00495FE7" w:rsidRDefault="00B86D39" w:rsidP="00B86D39">
            <w:pPr>
              <w:pStyle w:val="TAC"/>
              <w:rPr>
                <w:ins w:id="59" w:author="5123491" w:date="2019-11-07T15:47:00Z"/>
              </w:rPr>
            </w:pPr>
          </w:p>
        </w:tc>
        <w:tc>
          <w:tcPr>
            <w:tcW w:w="662" w:type="dxa"/>
            <w:shd w:val="clear" w:color="auto" w:fill="auto"/>
            <w:vAlign w:val="center"/>
          </w:tcPr>
          <w:p w:rsidR="00B86D39" w:rsidRPr="00495FE7" w:rsidRDefault="00B86D39" w:rsidP="00B86D39">
            <w:pPr>
              <w:pStyle w:val="TAC"/>
              <w:rPr>
                <w:ins w:id="60" w:author="5123491" w:date="2019-11-07T15:47:00Z"/>
              </w:rPr>
            </w:pPr>
          </w:p>
        </w:tc>
        <w:tc>
          <w:tcPr>
            <w:tcW w:w="663" w:type="dxa"/>
            <w:shd w:val="clear" w:color="auto" w:fill="auto"/>
            <w:vAlign w:val="center"/>
          </w:tcPr>
          <w:p w:rsidR="00B86D39" w:rsidRPr="00495FE7" w:rsidRDefault="00B86D39" w:rsidP="00B86D39">
            <w:pPr>
              <w:pStyle w:val="TAC"/>
              <w:rPr>
                <w:ins w:id="61" w:author="5123491" w:date="2019-11-07T15:47:00Z"/>
              </w:rPr>
            </w:pPr>
          </w:p>
        </w:tc>
        <w:tc>
          <w:tcPr>
            <w:tcW w:w="662" w:type="dxa"/>
            <w:shd w:val="clear" w:color="auto" w:fill="auto"/>
            <w:vAlign w:val="center"/>
          </w:tcPr>
          <w:p w:rsidR="00B86D39" w:rsidRPr="00495FE7" w:rsidRDefault="00B86D39" w:rsidP="00B86D39">
            <w:pPr>
              <w:pStyle w:val="TAC"/>
              <w:rPr>
                <w:ins w:id="62" w:author="5123491" w:date="2019-11-07T15:47:00Z"/>
              </w:rPr>
            </w:pPr>
          </w:p>
        </w:tc>
        <w:tc>
          <w:tcPr>
            <w:tcW w:w="662" w:type="dxa"/>
            <w:vAlign w:val="center"/>
          </w:tcPr>
          <w:p w:rsidR="00B86D39" w:rsidRPr="00790E26" w:rsidRDefault="00790E26" w:rsidP="00B86D39">
            <w:pPr>
              <w:pStyle w:val="TAC"/>
              <w:rPr>
                <w:ins w:id="63" w:author="5123491" w:date="2019-11-07T15:47:00Z"/>
                <w:rFonts w:eastAsia="游明朝"/>
                <w:lang w:eastAsia="ja-JP"/>
                <w:rPrChange w:id="64" w:author="5123491" w:date="2019-11-07T15:49:00Z">
                  <w:rPr>
                    <w:ins w:id="65" w:author="5123491" w:date="2019-11-07T15:47:00Z"/>
                  </w:rPr>
                </w:rPrChange>
              </w:rPr>
            </w:pPr>
            <w:ins w:id="66" w:author="5123491" w:date="2019-11-07T15:49:00Z">
              <w:r>
                <w:rPr>
                  <w:rFonts w:eastAsia="游明朝" w:hint="eastAsia"/>
                  <w:lang w:eastAsia="ja-JP"/>
                </w:rPr>
                <w:t>2</w:t>
              </w:r>
            </w:ins>
          </w:p>
        </w:tc>
        <w:tc>
          <w:tcPr>
            <w:tcW w:w="662" w:type="dxa"/>
            <w:vAlign w:val="center"/>
          </w:tcPr>
          <w:p w:rsidR="00B86D39" w:rsidRPr="00495FE7" w:rsidRDefault="00D74745" w:rsidP="00B86D39">
            <w:pPr>
              <w:pStyle w:val="TAC"/>
              <w:rPr>
                <w:ins w:id="67" w:author="5123491" w:date="2019-11-07T15:47:00Z"/>
                <w:rFonts w:eastAsia="ＭＳ 明朝"/>
                <w:lang w:eastAsia="ja-JP"/>
              </w:rPr>
            </w:pPr>
            <w:ins w:id="68" w:author="5123491" w:date="2019-11-07T15:57:00Z">
              <w:r>
                <w:rPr>
                  <w:rFonts w:eastAsia="ＭＳ 明朝" w:hint="eastAsia"/>
                  <w:lang w:eastAsia="ja-JP"/>
                </w:rPr>
                <w:t>2</w:t>
              </w:r>
            </w:ins>
          </w:p>
        </w:tc>
        <w:tc>
          <w:tcPr>
            <w:tcW w:w="662" w:type="dxa"/>
            <w:vAlign w:val="center"/>
          </w:tcPr>
          <w:p w:rsidR="00B86D39" w:rsidRPr="00495FE7" w:rsidRDefault="00D74745" w:rsidP="00B86D39">
            <w:pPr>
              <w:pStyle w:val="TAC"/>
              <w:rPr>
                <w:ins w:id="69" w:author="5123491" w:date="2019-11-07T15:47:00Z"/>
                <w:rFonts w:eastAsia="ＭＳ 明朝"/>
                <w:lang w:eastAsia="ja-JP"/>
              </w:rPr>
            </w:pPr>
            <w:ins w:id="70" w:author="5123491" w:date="2019-11-07T15:57:00Z">
              <w:r>
                <w:rPr>
                  <w:rFonts w:eastAsia="ＭＳ 明朝" w:hint="eastAsia"/>
                  <w:lang w:eastAsia="ja-JP"/>
                </w:rPr>
                <w:t>2</w:t>
              </w:r>
            </w:ins>
          </w:p>
        </w:tc>
        <w:tc>
          <w:tcPr>
            <w:tcW w:w="662" w:type="dxa"/>
            <w:shd w:val="clear" w:color="auto" w:fill="auto"/>
            <w:vAlign w:val="center"/>
          </w:tcPr>
          <w:p w:rsidR="00B86D39" w:rsidRPr="00495FE7" w:rsidRDefault="00D74745" w:rsidP="00B86D39">
            <w:pPr>
              <w:pStyle w:val="TAC"/>
              <w:rPr>
                <w:ins w:id="71" w:author="5123491" w:date="2019-11-07T15:47:00Z"/>
                <w:rFonts w:eastAsia="ＭＳ 明朝"/>
                <w:lang w:eastAsia="ja-JP"/>
              </w:rPr>
            </w:pPr>
            <w:ins w:id="72" w:author="5123491" w:date="2019-11-07T15:57:00Z">
              <w:r>
                <w:rPr>
                  <w:rFonts w:eastAsia="ＭＳ 明朝" w:hint="eastAsia"/>
                  <w:lang w:eastAsia="ja-JP"/>
                </w:rPr>
                <w:t>2</w:t>
              </w:r>
            </w:ins>
          </w:p>
        </w:tc>
        <w:tc>
          <w:tcPr>
            <w:tcW w:w="662" w:type="dxa"/>
            <w:vAlign w:val="center"/>
          </w:tcPr>
          <w:p w:rsidR="00B86D39" w:rsidRPr="00495FE7" w:rsidRDefault="00B86D39" w:rsidP="00B86D39">
            <w:pPr>
              <w:pStyle w:val="TAC"/>
              <w:rPr>
                <w:ins w:id="73" w:author="5123491" w:date="2019-11-07T15:47:00Z"/>
                <w:rFonts w:eastAsia="ＭＳ 明朝"/>
                <w:lang w:eastAsia="ja-JP"/>
              </w:rPr>
            </w:pPr>
          </w:p>
        </w:tc>
        <w:tc>
          <w:tcPr>
            <w:tcW w:w="663" w:type="dxa"/>
            <w:vAlign w:val="center"/>
          </w:tcPr>
          <w:p w:rsidR="00B86D39" w:rsidRPr="00495FE7" w:rsidRDefault="00D74745" w:rsidP="00B86D39">
            <w:pPr>
              <w:pStyle w:val="TAC"/>
              <w:rPr>
                <w:ins w:id="74" w:author="5123491" w:date="2019-11-07T15:47:00Z"/>
                <w:rFonts w:eastAsia="ＭＳ 明朝"/>
                <w:lang w:eastAsia="ja-JP"/>
              </w:rPr>
            </w:pPr>
            <w:ins w:id="75" w:author="5123491" w:date="2019-11-07T15:57:00Z">
              <w:r>
                <w:rPr>
                  <w:rFonts w:eastAsia="ＭＳ 明朝" w:hint="eastAsia"/>
                  <w:lang w:eastAsia="ja-JP"/>
                </w:rPr>
                <w:t>2</w:t>
              </w:r>
            </w:ins>
          </w:p>
        </w:tc>
      </w:tr>
      <w:tr w:rsidR="00D74745" w:rsidRPr="00495FE7" w:rsidTr="00547DDC">
        <w:trPr>
          <w:trHeight w:val="397"/>
          <w:jc w:val="center"/>
          <w:ins w:id="76" w:author="5123491" w:date="2019-11-07T15:47:00Z"/>
        </w:trPr>
        <w:tc>
          <w:tcPr>
            <w:tcW w:w="1525" w:type="dxa"/>
            <w:shd w:val="clear" w:color="auto" w:fill="auto"/>
            <w:vAlign w:val="center"/>
          </w:tcPr>
          <w:p w:rsidR="00D74745" w:rsidRPr="00495FE7" w:rsidRDefault="00D74745" w:rsidP="00D74745">
            <w:pPr>
              <w:pStyle w:val="TAC"/>
              <w:rPr>
                <w:ins w:id="77" w:author="5123491" w:date="2019-11-07T15:47:00Z"/>
                <w:rFonts w:eastAsia="ＭＳ 明朝"/>
              </w:rPr>
            </w:pPr>
            <w:ins w:id="78"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79" w:author="5123491" w:date="2019-11-07T16:06:00Z">
              <w:r w:rsidR="00E26DF6" w:rsidRPr="00547DDC">
                <w:rPr>
                  <w:rFonts w:eastAsia="ＭＳ 明朝"/>
                  <w:vertAlign w:val="superscript"/>
                </w:rPr>
                <w:t>2</w:t>
              </w:r>
            </w:ins>
          </w:p>
        </w:tc>
        <w:tc>
          <w:tcPr>
            <w:tcW w:w="662" w:type="dxa"/>
            <w:shd w:val="clear" w:color="auto" w:fill="auto"/>
            <w:vAlign w:val="center"/>
          </w:tcPr>
          <w:p w:rsidR="00D74745" w:rsidRPr="00495FE7" w:rsidRDefault="00D74745" w:rsidP="00D74745">
            <w:pPr>
              <w:pStyle w:val="TAC"/>
              <w:rPr>
                <w:ins w:id="80" w:author="5123491" w:date="2019-11-07T15:47:00Z"/>
                <w:rFonts w:eastAsia="ＭＳ 明朝"/>
              </w:rPr>
            </w:pPr>
            <w:ins w:id="81" w:author="5123491" w:date="2019-11-07T15:47:00Z">
              <w:r w:rsidRPr="00495FE7">
                <w:rPr>
                  <w:rFonts w:eastAsia="ＭＳ 明朝"/>
                </w:rPr>
                <w:t>n7</w:t>
              </w:r>
              <w:r>
                <w:rPr>
                  <w:rFonts w:eastAsia="ＭＳ 明朝"/>
                </w:rPr>
                <w:t>9</w:t>
              </w:r>
            </w:ins>
          </w:p>
        </w:tc>
        <w:tc>
          <w:tcPr>
            <w:tcW w:w="662" w:type="dxa"/>
            <w:shd w:val="clear" w:color="auto" w:fill="auto"/>
            <w:vAlign w:val="center"/>
          </w:tcPr>
          <w:p w:rsidR="00D74745" w:rsidRPr="00495FE7" w:rsidRDefault="00D74745" w:rsidP="00D74745">
            <w:pPr>
              <w:pStyle w:val="TAC"/>
              <w:rPr>
                <w:ins w:id="82" w:author="5123491" w:date="2019-11-07T15:47:00Z"/>
              </w:rPr>
            </w:pPr>
            <w:ins w:id="83" w:author="5123491" w:date="2019-11-07T15:47:00Z">
              <w:r>
                <w:t>n</w:t>
              </w:r>
              <w:r>
                <w:rPr>
                  <w:rFonts w:eastAsia="ＭＳ 明朝"/>
                </w:rPr>
                <w:t>7</w:t>
              </w:r>
            </w:ins>
            <w:ins w:id="84" w:author="5123491" w:date="2019-11-07T15:48:00Z">
              <w:r>
                <w:rPr>
                  <w:rFonts w:eastAsia="ＭＳ 明朝"/>
                </w:rPr>
                <w:t>8</w:t>
              </w:r>
            </w:ins>
          </w:p>
        </w:tc>
        <w:tc>
          <w:tcPr>
            <w:tcW w:w="662" w:type="dxa"/>
            <w:shd w:val="clear" w:color="auto" w:fill="auto"/>
            <w:vAlign w:val="center"/>
          </w:tcPr>
          <w:p w:rsidR="00D74745" w:rsidRPr="00495FE7" w:rsidRDefault="00D74745" w:rsidP="00D74745">
            <w:pPr>
              <w:pStyle w:val="TAC"/>
              <w:rPr>
                <w:ins w:id="85" w:author="5123491" w:date="2019-11-07T15:47:00Z"/>
              </w:rPr>
            </w:pPr>
          </w:p>
        </w:tc>
        <w:tc>
          <w:tcPr>
            <w:tcW w:w="662" w:type="dxa"/>
            <w:shd w:val="clear" w:color="auto" w:fill="auto"/>
            <w:vAlign w:val="center"/>
          </w:tcPr>
          <w:p w:rsidR="00D74745" w:rsidRPr="00790E26" w:rsidRDefault="00D74745" w:rsidP="00D74745">
            <w:pPr>
              <w:pStyle w:val="TAC"/>
              <w:rPr>
                <w:ins w:id="86" w:author="5123491" w:date="2019-11-07T15:47:00Z"/>
                <w:rFonts w:eastAsia="游明朝"/>
                <w:lang w:eastAsia="ja-JP"/>
                <w:rPrChange w:id="87" w:author="5123491" w:date="2019-11-07T15:49:00Z">
                  <w:rPr>
                    <w:ins w:id="88" w:author="5123491" w:date="2019-11-07T15:47:00Z"/>
                  </w:rPr>
                </w:rPrChange>
              </w:rPr>
            </w:pPr>
            <w:ins w:id="89" w:author="5123491" w:date="2019-11-07T15:49:00Z">
              <w:r>
                <w:rPr>
                  <w:rFonts w:eastAsia="游明朝" w:hint="eastAsia"/>
                  <w:lang w:eastAsia="ja-JP"/>
                </w:rPr>
                <w:t>2.6</w:t>
              </w:r>
            </w:ins>
          </w:p>
        </w:tc>
        <w:tc>
          <w:tcPr>
            <w:tcW w:w="662" w:type="dxa"/>
            <w:shd w:val="clear" w:color="auto" w:fill="auto"/>
            <w:vAlign w:val="center"/>
          </w:tcPr>
          <w:p w:rsidR="00D74745" w:rsidRPr="00D74745" w:rsidRDefault="00D74745" w:rsidP="00D74745">
            <w:pPr>
              <w:pStyle w:val="TAC"/>
              <w:rPr>
                <w:ins w:id="90" w:author="5123491" w:date="2019-11-07T15:47:00Z"/>
                <w:rFonts w:eastAsia="游明朝"/>
                <w:lang w:eastAsia="ja-JP"/>
                <w:rPrChange w:id="91" w:author="5123491" w:date="2019-11-07T15:57:00Z">
                  <w:rPr>
                    <w:ins w:id="92" w:author="5123491" w:date="2019-11-07T15:47:00Z"/>
                  </w:rPr>
                </w:rPrChange>
              </w:rPr>
            </w:pPr>
            <w:ins w:id="93" w:author="5123491" w:date="2019-11-07T15:57:00Z">
              <w:r>
                <w:rPr>
                  <w:rFonts w:eastAsia="游明朝" w:hint="eastAsia"/>
                  <w:lang w:eastAsia="ja-JP"/>
                </w:rPr>
                <w:t>2.6</w:t>
              </w:r>
            </w:ins>
          </w:p>
        </w:tc>
        <w:tc>
          <w:tcPr>
            <w:tcW w:w="662" w:type="dxa"/>
            <w:shd w:val="clear" w:color="auto" w:fill="auto"/>
            <w:vAlign w:val="center"/>
          </w:tcPr>
          <w:p w:rsidR="00D74745" w:rsidRPr="00495FE7" w:rsidRDefault="00D74745" w:rsidP="00D74745">
            <w:pPr>
              <w:pStyle w:val="TAC"/>
              <w:rPr>
                <w:ins w:id="94" w:author="5123491" w:date="2019-11-07T15:47:00Z"/>
              </w:rPr>
            </w:pPr>
            <w:ins w:id="95" w:author="5123491" w:date="2019-11-07T15:57:00Z">
              <w:r>
                <w:rPr>
                  <w:rFonts w:eastAsia="游明朝" w:hint="eastAsia"/>
                  <w:lang w:eastAsia="ja-JP"/>
                </w:rPr>
                <w:t>2.6</w:t>
              </w:r>
            </w:ins>
          </w:p>
        </w:tc>
        <w:tc>
          <w:tcPr>
            <w:tcW w:w="663" w:type="dxa"/>
            <w:shd w:val="clear" w:color="auto" w:fill="auto"/>
            <w:vAlign w:val="center"/>
          </w:tcPr>
          <w:p w:rsidR="00D74745" w:rsidRPr="00495FE7" w:rsidRDefault="00D74745" w:rsidP="00D74745">
            <w:pPr>
              <w:pStyle w:val="TAC"/>
              <w:rPr>
                <w:ins w:id="96" w:author="5123491" w:date="2019-11-07T15:47:00Z"/>
              </w:rPr>
            </w:pPr>
          </w:p>
        </w:tc>
        <w:tc>
          <w:tcPr>
            <w:tcW w:w="662" w:type="dxa"/>
            <w:shd w:val="clear" w:color="auto" w:fill="auto"/>
            <w:vAlign w:val="center"/>
          </w:tcPr>
          <w:p w:rsidR="00D74745" w:rsidRPr="00495FE7" w:rsidRDefault="00D74745" w:rsidP="00D74745">
            <w:pPr>
              <w:pStyle w:val="TAC"/>
              <w:rPr>
                <w:ins w:id="97" w:author="5123491" w:date="2019-11-07T15:47:00Z"/>
              </w:rPr>
            </w:pPr>
          </w:p>
        </w:tc>
        <w:tc>
          <w:tcPr>
            <w:tcW w:w="662" w:type="dxa"/>
            <w:vAlign w:val="center"/>
          </w:tcPr>
          <w:p w:rsidR="00D74745" w:rsidRPr="00495FE7" w:rsidRDefault="00D74745" w:rsidP="00D74745">
            <w:pPr>
              <w:pStyle w:val="TAC"/>
              <w:rPr>
                <w:ins w:id="98" w:author="5123491" w:date="2019-11-07T15:47:00Z"/>
              </w:rPr>
            </w:pPr>
            <w:ins w:id="99" w:author="5123491" w:date="2019-11-07T16:03:00Z">
              <w:r>
                <w:rPr>
                  <w:rFonts w:eastAsia="游明朝" w:hint="eastAsia"/>
                  <w:lang w:eastAsia="ja-JP"/>
                </w:rPr>
                <w:t>2.6</w:t>
              </w:r>
            </w:ins>
          </w:p>
        </w:tc>
        <w:tc>
          <w:tcPr>
            <w:tcW w:w="662" w:type="dxa"/>
            <w:vAlign w:val="center"/>
          </w:tcPr>
          <w:p w:rsidR="00D74745" w:rsidRPr="00495FE7" w:rsidRDefault="00D74745" w:rsidP="00D74745">
            <w:pPr>
              <w:pStyle w:val="TAC"/>
              <w:rPr>
                <w:ins w:id="100" w:author="5123491" w:date="2019-11-07T15:47:00Z"/>
                <w:rFonts w:eastAsia="ＭＳ 明朝"/>
              </w:rPr>
            </w:pPr>
            <w:ins w:id="101" w:author="5123491" w:date="2019-11-07T16:03:00Z">
              <w:r>
                <w:rPr>
                  <w:rFonts w:eastAsia="游明朝" w:hint="eastAsia"/>
                  <w:lang w:eastAsia="ja-JP"/>
                </w:rPr>
                <w:t>2.6</w:t>
              </w:r>
            </w:ins>
          </w:p>
        </w:tc>
        <w:tc>
          <w:tcPr>
            <w:tcW w:w="662" w:type="dxa"/>
            <w:vAlign w:val="center"/>
          </w:tcPr>
          <w:p w:rsidR="00D74745" w:rsidRPr="00495FE7" w:rsidRDefault="00D74745" w:rsidP="00D74745">
            <w:pPr>
              <w:pStyle w:val="TAC"/>
              <w:rPr>
                <w:ins w:id="102" w:author="5123491" w:date="2019-11-07T15:47:00Z"/>
                <w:rFonts w:eastAsia="ＭＳ 明朝"/>
              </w:rPr>
            </w:pPr>
            <w:ins w:id="103" w:author="5123491" w:date="2019-11-07T16:03:00Z">
              <w:r>
                <w:rPr>
                  <w:rFonts w:eastAsia="游明朝" w:hint="eastAsia"/>
                  <w:lang w:eastAsia="ja-JP"/>
                </w:rPr>
                <w:t>2.6</w:t>
              </w:r>
            </w:ins>
          </w:p>
        </w:tc>
        <w:tc>
          <w:tcPr>
            <w:tcW w:w="662" w:type="dxa"/>
            <w:shd w:val="clear" w:color="auto" w:fill="auto"/>
            <w:vAlign w:val="center"/>
          </w:tcPr>
          <w:p w:rsidR="00D74745" w:rsidRPr="00495FE7" w:rsidRDefault="00D74745" w:rsidP="00D74745">
            <w:pPr>
              <w:pStyle w:val="TAC"/>
              <w:rPr>
                <w:ins w:id="104" w:author="5123491" w:date="2019-11-07T15:47:00Z"/>
                <w:rFonts w:eastAsia="ＭＳ 明朝"/>
                <w:lang w:eastAsia="ja-JP"/>
              </w:rPr>
            </w:pPr>
            <w:ins w:id="105" w:author="5123491" w:date="2019-11-07T16:03:00Z">
              <w:r>
                <w:rPr>
                  <w:rFonts w:eastAsia="ＭＳ 明朝" w:hint="eastAsia"/>
                  <w:lang w:eastAsia="ja-JP"/>
                </w:rPr>
                <w:t>2.6</w:t>
              </w:r>
            </w:ins>
          </w:p>
        </w:tc>
        <w:tc>
          <w:tcPr>
            <w:tcW w:w="662" w:type="dxa"/>
            <w:vAlign w:val="center"/>
          </w:tcPr>
          <w:p w:rsidR="00D74745" w:rsidRPr="00495FE7" w:rsidRDefault="00D74745" w:rsidP="00D74745">
            <w:pPr>
              <w:pStyle w:val="TAC"/>
              <w:rPr>
                <w:ins w:id="106" w:author="5123491" w:date="2019-11-07T15:47:00Z"/>
                <w:rFonts w:eastAsia="ＭＳ 明朝"/>
              </w:rPr>
            </w:pPr>
          </w:p>
        </w:tc>
        <w:tc>
          <w:tcPr>
            <w:tcW w:w="663" w:type="dxa"/>
            <w:vAlign w:val="center"/>
          </w:tcPr>
          <w:p w:rsidR="00D74745" w:rsidRPr="00495FE7" w:rsidRDefault="00D74745" w:rsidP="00D74745">
            <w:pPr>
              <w:pStyle w:val="TAC"/>
              <w:rPr>
                <w:ins w:id="107" w:author="5123491" w:date="2019-11-07T15:47:00Z"/>
                <w:rFonts w:eastAsia="ＭＳ 明朝"/>
                <w:lang w:eastAsia="ja-JP"/>
              </w:rPr>
            </w:pPr>
            <w:ins w:id="108" w:author="5123491" w:date="2019-11-07T16:03:00Z">
              <w:r>
                <w:rPr>
                  <w:rFonts w:eastAsia="ＭＳ 明朝" w:hint="eastAsia"/>
                  <w:lang w:eastAsia="ja-JP"/>
                </w:rPr>
                <w:t>2.6</w:t>
              </w:r>
            </w:ins>
          </w:p>
        </w:tc>
      </w:tr>
      <w:tr w:rsidR="00D74745" w:rsidRPr="00495FE7" w:rsidTr="00547DDC">
        <w:trPr>
          <w:trHeight w:val="397"/>
          <w:jc w:val="center"/>
        </w:trPr>
        <w:tc>
          <w:tcPr>
            <w:tcW w:w="10795" w:type="dxa"/>
            <w:gridSpan w:val="15"/>
            <w:shd w:val="clear" w:color="auto" w:fill="auto"/>
          </w:tcPr>
          <w:p w:rsidR="00D74745" w:rsidRDefault="00D74745" w:rsidP="00D74745">
            <w:pPr>
              <w:pStyle w:val="TAN"/>
              <w:rPr>
                <w:ins w:id="109" w:author="5123491" w:date="2019-11-07T16:07:00Z"/>
                <w:rFonts w:eastAsia="ＭＳ 明朝"/>
              </w:rPr>
            </w:pPr>
            <w:r w:rsidRPr="00495FE7">
              <w:rPr>
                <w:rFonts w:eastAsia="ＭＳ 明朝"/>
              </w:rPr>
              <w:t>NOTE 1:</w:t>
            </w:r>
            <w:r w:rsidRPr="00495FE7">
              <w:rPr>
                <w:rFonts w:eastAsia="ＭＳ 明朝"/>
              </w:rPr>
              <w:tab/>
              <w:t>Applicable only when harmonic mixing MSD for this combination is not applied.</w:t>
            </w:r>
          </w:p>
          <w:p w:rsidR="00E26DF6" w:rsidRPr="00495FE7" w:rsidRDefault="00E26DF6" w:rsidP="00E26DF6">
            <w:pPr>
              <w:pStyle w:val="TAN"/>
              <w:rPr>
                <w:rFonts w:eastAsia="ＭＳ 明朝"/>
              </w:rPr>
            </w:pPr>
            <w:ins w:id="110" w:author="5123491" w:date="2019-11-07T16:07:00Z">
              <w:r w:rsidRPr="00495FE7">
                <w:t>NOTE</w:t>
              </w:r>
              <w:r>
                <w:t xml:space="preserve"> 2</w:t>
              </w:r>
              <w:r w:rsidRPr="00495FE7">
                <w:t>:</w:t>
              </w:r>
              <w:r w:rsidRPr="00495FE7">
                <w:tab/>
              </w:r>
              <w:r w:rsidRPr="00495FE7">
                <w:rPr>
                  <w:lang w:eastAsia="ja-JP"/>
                </w:rPr>
                <w:t>The requiremen</w:t>
              </w:r>
              <w:r>
                <w:rPr>
                  <w:lang w:eastAsia="ja-JP"/>
                </w:rPr>
                <w:t>ts only apply for UE</w:t>
              </w:r>
            </w:ins>
            <w:ins w:id="111" w:author="5123491" w:date="2019-11-23T04:52:00Z">
              <w:r w:rsidR="001378A2">
                <w:rPr>
                  <w:lang w:eastAsia="ja-JP"/>
                </w:rPr>
                <w:t>s</w:t>
              </w:r>
            </w:ins>
            <w:ins w:id="112" w:author="5123491" w:date="2019-11-07T16:07:00Z">
              <w:r>
                <w:rPr>
                  <w:lang w:eastAsia="ja-JP"/>
                </w:rPr>
                <w:t xml:space="preserve"> </w:t>
              </w:r>
              <w:r w:rsidRPr="00213784">
                <w:rPr>
                  <w:lang w:eastAsia="ja-JP"/>
                </w:rPr>
                <w:t>supporting inter-band ca</w:t>
              </w:r>
              <w:r>
                <w:rPr>
                  <w:lang w:eastAsia="ja-JP"/>
                </w:rPr>
                <w:t>rrier aggregation with</w:t>
              </w:r>
              <w:r w:rsidRPr="00213784">
                <w:rPr>
                  <w:lang w:eastAsia="ja-JP"/>
                </w:rPr>
                <w:t xml:space="preserve"> simultaneous Rx/</w:t>
              </w:r>
              <w:proofErr w:type="spellStart"/>
              <w:r w:rsidRPr="00213784">
                <w:rPr>
                  <w:lang w:eastAsia="ja-JP"/>
                </w:rPr>
                <w:t>Tx</w:t>
              </w:r>
              <w:proofErr w:type="spellEnd"/>
              <w:r w:rsidRPr="00213784">
                <w:rPr>
                  <w:lang w:eastAsia="ja-JP"/>
                </w:rPr>
                <w:t xml:space="preserve"> </w:t>
              </w:r>
              <w:proofErr w:type="spellStart"/>
              <w:r w:rsidRPr="00213784">
                <w:rPr>
                  <w:lang w:eastAsia="ja-JP"/>
                </w:rPr>
                <w:t>capability</w:t>
              </w:r>
              <w:r>
                <w:rPr>
                  <w:lang w:eastAsia="ja-JP"/>
                </w:rPr>
                <w:t>.</w:t>
              </w:r>
            </w:ins>
            <w:ins w:id="113" w:author=" " w:date="2019-11-23T03:24:00Z">
              <w:r w:rsidR="009F0E8D">
                <w:rPr>
                  <w:lang w:eastAsia="ja-JP"/>
                </w:rPr>
                <w:t>The</w:t>
              </w:r>
              <w:proofErr w:type="spellEnd"/>
              <w:r w:rsidR="009F0E8D">
                <w:rPr>
                  <w:lang w:eastAsia="ja-JP"/>
                </w:rPr>
                <w:t xml:space="preserve"> requirement</w:t>
              </w:r>
            </w:ins>
            <w:ins w:id="114" w:author=" " w:date="2019-11-23T03:25:00Z">
              <w:r w:rsidR="009F0E8D">
                <w:rPr>
                  <w:lang w:eastAsia="ja-JP"/>
                </w:rPr>
                <w:t xml:space="preserve"> does not apply for U</w:t>
              </w:r>
            </w:ins>
            <w:ins w:id="115" w:author="Elmar Wagner" w:date="2019-11-22T11:39:00Z">
              <w:r w:rsidR="00961D26">
                <w:rPr>
                  <w:lang w:eastAsia="ja-JP"/>
                </w:rPr>
                <w:t>E</w:t>
              </w:r>
            </w:ins>
            <w:ins w:id="116" w:author="Elmar Wagner" w:date="2019-11-22T11:40:00Z">
              <w:r w:rsidR="00961D26">
                <w:rPr>
                  <w:lang w:eastAsia="ja-JP"/>
                </w:rPr>
                <w:t>s</w:t>
              </w:r>
            </w:ins>
            <w:ins w:id="117" w:author=" " w:date="2019-11-23T03:25:00Z">
              <w:del w:id="118" w:author="Elmar Wagner" w:date="2019-11-22T11:39:00Z">
                <w:r w:rsidR="009F0E8D" w:rsidDel="00961D26">
                  <w:rPr>
                    <w:lang w:eastAsia="ja-JP"/>
                  </w:rPr>
                  <w:delText>R</w:delText>
                </w:r>
              </w:del>
              <w:r w:rsidR="009F0E8D">
                <w:rPr>
                  <w:lang w:eastAsia="ja-JP"/>
                </w:rPr>
                <w:t xml:space="preserve"> supporting</w:t>
              </w:r>
            </w:ins>
            <w:ins w:id="119" w:author="Elmar Wagner" w:date="2019-11-22T11:40:00Z">
              <w:r w:rsidR="00961D26">
                <w:rPr>
                  <w:lang w:eastAsia="ja-JP"/>
                </w:rPr>
                <w:t xml:space="preserve"> </w:t>
              </w:r>
            </w:ins>
            <w:ins w:id="120" w:author="Elmar Wagner" w:date="2019-11-22T11:39:00Z">
              <w:r w:rsidR="00961D26">
                <w:rPr>
                  <w:lang w:eastAsia="ja-JP"/>
                </w:rPr>
                <w:t xml:space="preserve">band </w:t>
              </w:r>
            </w:ins>
            <w:ins w:id="121" w:author=" " w:date="2019-11-23T03:25:00Z">
              <w:del w:id="122" w:author="Elmar Wagner" w:date="2019-11-22T11:39:00Z">
                <w:r w:rsidR="009F0E8D" w:rsidDel="00961D26">
                  <w:rPr>
                    <w:lang w:eastAsia="ja-JP"/>
                  </w:rPr>
                  <w:delText xml:space="preserve"> inter-band carrier aggrefgation of CA</w:delText>
                </w:r>
              </w:del>
              <w:bookmarkStart w:id="123" w:name="_GoBack"/>
              <w:bookmarkEnd w:id="123"/>
              <w:del w:id="124" w:author="5123491" w:date="2019-11-23T04:53:00Z">
                <w:r w:rsidR="009F0E8D" w:rsidDel="001378A2">
                  <w:rPr>
                    <w:lang w:eastAsia="ja-JP"/>
                  </w:rPr>
                  <w:delText>_</w:delText>
                </w:r>
              </w:del>
              <w:r w:rsidR="009F0E8D">
                <w:rPr>
                  <w:lang w:eastAsia="ja-JP"/>
                </w:rPr>
                <w:t>n77</w:t>
              </w:r>
            </w:ins>
            <w:ins w:id="125" w:author="Elmar Wagner" w:date="2019-11-22T11:40:00Z">
              <w:r w:rsidR="00961D26">
                <w:rPr>
                  <w:lang w:eastAsia="ja-JP"/>
                </w:rPr>
                <w:t xml:space="preserve"> with a combined n77 and n78 filter</w:t>
              </w:r>
            </w:ins>
            <w:ins w:id="126" w:author=" " w:date="2019-11-23T03:25:00Z">
              <w:del w:id="127" w:author="Elmar Wagner" w:date="2019-11-22T11:39:00Z">
                <w:r w:rsidR="009F0E8D" w:rsidDel="00961D26">
                  <w:rPr>
                    <w:lang w:eastAsia="ja-JP"/>
                  </w:rPr>
                  <w:delText>A-n79A with simultaneous Rx/Tx capability</w:delText>
                </w:r>
              </w:del>
              <w:r w:rsidR="009F0E8D">
                <w:rPr>
                  <w:lang w:eastAsia="ja-JP"/>
                </w:rPr>
                <w:t>.</w:t>
              </w:r>
            </w:ins>
          </w:p>
        </w:tc>
      </w:tr>
    </w:tbl>
    <w:p w:rsidR="00213784" w:rsidRPr="00495FE7" w:rsidRDefault="00213784" w:rsidP="00213784">
      <w:pPr>
        <w:rPr>
          <w:rFonts w:eastAsia="ＭＳ 明朝"/>
          <w:lang w:eastAsia="ja-JP"/>
        </w:rPr>
      </w:pPr>
    </w:p>
    <w:p w:rsidR="00213784" w:rsidRPr="00495FE7" w:rsidRDefault="00213784" w:rsidP="00213784">
      <w:pPr>
        <w:pStyle w:val="TH"/>
        <w:rPr>
          <w:rFonts w:eastAsia="ＭＳ 明朝"/>
        </w:rPr>
      </w:pPr>
      <w:r w:rsidRPr="00495FE7">
        <w:rPr>
          <w:rFonts w:eastAsia="ＭＳ 明朝"/>
        </w:rPr>
        <w:t>Table 7.3A.6.2: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646"/>
        <w:gridCol w:w="657"/>
        <w:gridCol w:w="586"/>
        <w:gridCol w:w="622"/>
        <w:gridCol w:w="622"/>
        <w:gridCol w:w="632"/>
        <w:gridCol w:w="622"/>
        <w:gridCol w:w="622"/>
        <w:gridCol w:w="622"/>
        <w:gridCol w:w="622"/>
        <w:gridCol w:w="624"/>
        <w:gridCol w:w="692"/>
        <w:gridCol w:w="684"/>
        <w:gridCol w:w="686"/>
        <w:tblGridChange w:id="128">
          <w:tblGrid>
            <w:gridCol w:w="692"/>
            <w:gridCol w:w="2"/>
            <w:gridCol w:w="2"/>
            <w:gridCol w:w="642"/>
            <w:gridCol w:w="2"/>
            <w:gridCol w:w="2"/>
            <w:gridCol w:w="653"/>
            <w:gridCol w:w="2"/>
            <w:gridCol w:w="2"/>
            <w:gridCol w:w="582"/>
            <w:gridCol w:w="2"/>
            <w:gridCol w:w="2"/>
            <w:gridCol w:w="618"/>
            <w:gridCol w:w="2"/>
            <w:gridCol w:w="2"/>
            <w:gridCol w:w="618"/>
            <w:gridCol w:w="2"/>
            <w:gridCol w:w="2"/>
            <w:gridCol w:w="628"/>
            <w:gridCol w:w="2"/>
            <w:gridCol w:w="2"/>
            <w:gridCol w:w="618"/>
            <w:gridCol w:w="2"/>
            <w:gridCol w:w="2"/>
            <w:gridCol w:w="618"/>
            <w:gridCol w:w="2"/>
            <w:gridCol w:w="2"/>
            <w:gridCol w:w="618"/>
            <w:gridCol w:w="2"/>
            <w:gridCol w:w="2"/>
            <w:gridCol w:w="618"/>
            <w:gridCol w:w="2"/>
            <w:gridCol w:w="2"/>
            <w:gridCol w:w="620"/>
            <w:gridCol w:w="2"/>
            <w:gridCol w:w="2"/>
            <w:gridCol w:w="688"/>
            <w:gridCol w:w="2"/>
            <w:gridCol w:w="2"/>
            <w:gridCol w:w="680"/>
            <w:gridCol w:w="2"/>
            <w:gridCol w:w="2"/>
            <w:gridCol w:w="682"/>
          </w:tblGrid>
        </w:tblGridChange>
      </w:tblGrid>
      <w:tr w:rsidR="00213784" w:rsidRPr="00495FE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NR Band / SCS / Channel bandwidth of the affected DL band</w:t>
            </w:r>
          </w:p>
        </w:tc>
      </w:tr>
      <w:tr w:rsidR="00213784" w:rsidRPr="00495FE7" w:rsidTr="008676B6">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 xml:space="preserve">SCS </w:t>
            </w:r>
            <w:r w:rsidRPr="00495FE7">
              <w:rPr>
                <w:rFonts w:eastAsia="ＭＳ 明朝"/>
                <w:lang w:eastAsia="ja-JP"/>
              </w:rPr>
              <w:t xml:space="preserve">of UL band </w:t>
            </w:r>
            <w:r w:rsidRPr="00495FE7">
              <w:rPr>
                <w:rFonts w:eastAsia="ＭＳ 明朝" w:hint="eastAsia"/>
                <w:lang w:eastAsia="ja-JP"/>
              </w:rPr>
              <w:t>(kHz)</w:t>
            </w:r>
          </w:p>
        </w:tc>
        <w:tc>
          <w:tcPr>
            <w:tcW w:w="304"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90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100 MHz</w:t>
            </w:r>
          </w:p>
        </w:tc>
      </w:tr>
      <w:tr w:rsidR="00213784" w:rsidRPr="00495FE7" w:rsidTr="008676B6">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lang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n</w:t>
            </w:r>
            <w:r w:rsidRPr="00495FE7">
              <w:rPr>
                <w:rFonts w:eastAsia="ＭＳ 明朝"/>
                <w:lang w:eastAsia="ja-JP"/>
              </w:rPr>
              <w:t>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r>
      <w:tr w:rsidR="008676B6" w:rsidRPr="00495FE7" w:rsidTr="008676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9" w:author="5123491" w:date="2019-11-21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30" w:author="5123491" w:date="2019-11-07T15:48:00Z"/>
          <w:trPrChange w:id="131" w:author="5123491" w:date="2019-11-21T14:10:00Z">
            <w:trPr>
              <w:trHeight w:val="285"/>
              <w:jc w:val="center"/>
            </w:trPr>
          </w:trPrChange>
        </w:trPr>
        <w:tc>
          <w:tcPr>
            <w:tcW w:w="360" w:type="pct"/>
            <w:tcBorders>
              <w:top w:val="single" w:sz="4" w:space="0" w:color="auto"/>
              <w:left w:val="single" w:sz="4" w:space="0" w:color="auto"/>
              <w:bottom w:val="single" w:sz="4" w:space="0" w:color="auto"/>
              <w:right w:val="single" w:sz="4" w:space="0" w:color="auto"/>
              <w:tl2br w:val="nil"/>
              <w:tr2bl w:val="nil"/>
            </w:tcBorders>
            <w:vAlign w:val="center"/>
            <w:tcPrChange w:id="132" w:author="5123491" w:date="2019-11-21T14:10:00Z">
              <w:tcPr>
                <w:tcW w:w="361"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3" w:author="5123491" w:date="2019-11-07T15:48:00Z"/>
                <w:rFonts w:eastAsia="ＭＳ 明朝"/>
                <w:lang w:eastAsia="ja-JP"/>
              </w:rPr>
            </w:pPr>
            <w:ins w:id="134"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35" w:author="5123491" w:date="2019-11-21T14:10:00Z">
              <w:tcPr>
                <w:tcW w:w="33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6" w:author="5123491" w:date="2019-11-07T15:48:00Z"/>
                <w:rFonts w:eastAsia="ＭＳ 明朝"/>
                <w:lang w:eastAsia="ja-JP"/>
              </w:rPr>
            </w:pPr>
            <w:ins w:id="137"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38" w:author="5123491" w:date="2019-11-21T14:10:00Z">
              <w:tcPr>
                <w:tcW w:w="341"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9" w:author="5123491" w:date="2019-11-07T15:48:00Z"/>
                <w:rFonts w:eastAsia="ＭＳ 明朝"/>
                <w:lang w:eastAsia="ja-JP"/>
              </w:rPr>
            </w:pPr>
            <w:ins w:id="140" w:author="5123491" w:date="2019-11-07T16:02: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41" w:author="5123491" w:date="2019-11-21T14:10:00Z">
              <w:tcPr>
                <w:tcW w:w="30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2"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3"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4"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5"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6" w:author="5123491" w:date="2019-11-07T15:48:00Z"/>
                <w:rFonts w:eastAsia="ＭＳ 明朝"/>
                <w:lang w:eastAsia="ja-JP"/>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47" w:author="5123491" w:date="2019-11-21T14:10:00Z">
              <w:tcPr>
                <w:tcW w:w="328"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0"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51"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2"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53"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4" w:author="5123491" w:date="2019-11-07T15:48:00Z"/>
                <w:rFonts w:eastAsia="ＭＳ 明朝"/>
                <w:lang w:eastAsia="ja-JP"/>
              </w:rPr>
            </w:pPr>
            <w:ins w:id="155"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156"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7" w:author="5123491" w:date="2019-11-07T15:48:00Z"/>
                <w:rFonts w:eastAsia="ＭＳ 明朝"/>
                <w:lang w:eastAsia="ja-JP"/>
              </w:rPr>
            </w:pPr>
            <w:ins w:id="158"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159" w:author="5123491" w:date="2019-11-21T14:10:00Z">
              <w:tcPr>
                <w:tcW w:w="32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0" w:author="5123491" w:date="2019-11-07T15:48:00Z"/>
                <w:rFonts w:eastAsia="ＭＳ 明朝"/>
                <w:lang w:eastAsia="ja-JP"/>
              </w:rPr>
            </w:pPr>
            <w:ins w:id="16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162" w:author="5123491" w:date="2019-11-21T14:10:00Z">
              <w:tcPr>
                <w:tcW w:w="359"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3" w:author="5123491" w:date="2019-11-07T15:48:00Z"/>
                <w:rFonts w:eastAsia="ＭＳ 明朝"/>
                <w:lang w:eastAsia="ja-JP"/>
              </w:rPr>
            </w:pPr>
            <w:ins w:id="16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Change w:id="165" w:author="5123491" w:date="2019-11-21T14:10:00Z">
              <w:tcPr>
                <w:tcW w:w="35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6"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Change w:id="167" w:author="5123491" w:date="2019-11-21T14:10:00Z">
              <w:tcPr>
                <w:tcW w:w="354"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8" w:author="5123491" w:date="2019-11-07T15:48:00Z"/>
                <w:rFonts w:eastAsia="ＭＳ 明朝"/>
                <w:lang w:eastAsia="ja-JP"/>
              </w:rPr>
            </w:pPr>
            <w:ins w:id="169" w:author="5123491" w:date="2019-11-21T14:10:00Z">
              <w:r w:rsidRPr="00C5424E">
                <w:rPr>
                  <w:rFonts w:eastAsia="ＭＳ 明朝" w:hint="eastAsia"/>
                  <w:lang w:eastAsia="ja-JP"/>
                </w:rPr>
                <w:t>270</w:t>
              </w:r>
              <w:r w:rsidRPr="00C5424E">
                <w:rPr>
                  <w:rFonts w:eastAsia="ＭＳ 明朝"/>
                  <w:vertAlign w:val="superscript"/>
                  <w:lang w:eastAsia="ja-JP"/>
                </w:rPr>
                <w:t>2</w:t>
              </w:r>
            </w:ins>
          </w:p>
        </w:tc>
      </w:tr>
      <w:tr w:rsidR="008676B6" w:rsidRPr="00495FE7" w:rsidTr="008676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0" w:author="5123491" w:date="2019-11-21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71" w:author="5123491" w:date="2019-11-07T15:48:00Z"/>
          <w:trPrChange w:id="172" w:author="5123491" w:date="2019-11-21T14:10:00Z">
            <w:trPr>
              <w:trHeight w:val="285"/>
              <w:jc w:val="center"/>
            </w:trPr>
          </w:trPrChange>
        </w:trPr>
        <w:tc>
          <w:tcPr>
            <w:tcW w:w="360" w:type="pct"/>
            <w:tcBorders>
              <w:top w:val="single" w:sz="4" w:space="0" w:color="auto"/>
              <w:left w:val="single" w:sz="4" w:space="0" w:color="auto"/>
              <w:bottom w:val="single" w:sz="4" w:space="0" w:color="auto"/>
              <w:right w:val="single" w:sz="4" w:space="0" w:color="auto"/>
              <w:tl2br w:val="nil"/>
              <w:tr2bl w:val="nil"/>
            </w:tcBorders>
            <w:vAlign w:val="center"/>
            <w:tcPrChange w:id="173" w:author="5123491" w:date="2019-11-21T14:10:00Z">
              <w:tcPr>
                <w:tcW w:w="362"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74" w:author="5123491" w:date="2019-11-07T15:48:00Z"/>
                <w:rFonts w:eastAsia="ＭＳ 明朝"/>
                <w:lang w:eastAsia="ja-JP"/>
              </w:rPr>
            </w:pPr>
            <w:ins w:id="175"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76" w:author="5123491" w:date="2019-11-21T14:10:00Z">
              <w:tcPr>
                <w:tcW w:w="33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77" w:author="5123491" w:date="2019-11-07T15:48:00Z"/>
                <w:rFonts w:eastAsia="ＭＳ 明朝"/>
                <w:lang w:eastAsia="ja-JP"/>
              </w:rPr>
            </w:pPr>
            <w:ins w:id="178"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79" w:author="5123491" w:date="2019-11-21T14:10:00Z">
              <w:tcPr>
                <w:tcW w:w="341"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0" w:author="5123491" w:date="2019-11-07T15:48:00Z"/>
                <w:rFonts w:eastAsia="ＭＳ 明朝"/>
                <w:lang w:eastAsia="ja-JP"/>
              </w:rPr>
            </w:pPr>
            <w:ins w:id="181" w:author="5123491" w:date="2019-11-07T16:02: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2" w:author="5123491" w:date="2019-11-21T14:10:00Z">
              <w:tcPr>
                <w:tcW w:w="30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3"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84"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5" w:author="5123491" w:date="2019-11-07T15:48:00Z"/>
                <w:rFonts w:eastAsia="ＭＳ 明朝"/>
                <w:lang w:eastAsia="ja-JP"/>
              </w:rPr>
            </w:pPr>
            <w:ins w:id="186" w:author="5123491" w:date="2019-11-21T14:08:00Z">
              <w:r w:rsidRPr="00C5424E">
                <w:rPr>
                  <w:rFonts w:eastAsia="ＭＳ 明朝"/>
                  <w:lang w:eastAsia="ja-JP"/>
                </w:rPr>
                <w:t>270</w:t>
              </w:r>
            </w:ins>
            <w:ins w:id="187" w:author="5123491" w:date="2019-11-21T14:09:00Z">
              <w:r w:rsidRPr="00C5424E">
                <w:rPr>
                  <w:rFonts w:eastAsia="ＭＳ 明朝"/>
                  <w:vertAlign w:val="superscript"/>
                  <w:lang w:eastAsia="ja-JP"/>
                  <w:rPrChange w:id="188" w:author="5123491" w:date="2019-11-21T14:09:00Z">
                    <w:rPr>
                      <w:rFonts w:eastAsia="ＭＳ 明朝"/>
                      <w:highlight w:val="yellow"/>
                      <w:lang w:eastAsia="ja-JP"/>
                    </w:rPr>
                  </w:rPrChange>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8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0" w:author="5123491" w:date="2019-11-07T15:48:00Z"/>
                <w:rFonts w:eastAsia="ＭＳ 明朝"/>
                <w:lang w:eastAsia="ja-JP"/>
              </w:rPr>
            </w:pPr>
            <w:ins w:id="19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92" w:author="5123491" w:date="2019-11-21T14:10:00Z">
              <w:tcPr>
                <w:tcW w:w="328"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3" w:author="5123491" w:date="2019-11-07T15:48:00Z"/>
                <w:rFonts w:eastAsia="ＭＳ 明朝"/>
                <w:lang w:eastAsia="ja-JP"/>
              </w:rPr>
            </w:pPr>
            <w:ins w:id="19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95"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6"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97"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9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0" w:author="5123491" w:date="2019-11-07T15:48:00Z"/>
                <w:rFonts w:eastAsia="ＭＳ 明朝"/>
                <w:lang w:eastAsia="ja-JP"/>
              </w:rPr>
            </w:pPr>
            <w:ins w:id="20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202"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3" w:author="5123491" w:date="2019-11-07T15:48:00Z"/>
                <w:rFonts w:eastAsia="ＭＳ 明朝"/>
                <w:lang w:eastAsia="ja-JP"/>
              </w:rPr>
            </w:pPr>
            <w:ins w:id="20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205" w:author="5123491" w:date="2019-11-21T14:10:00Z">
              <w:tcPr>
                <w:tcW w:w="32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6" w:author="5123491" w:date="2019-11-07T15:48:00Z"/>
                <w:rFonts w:eastAsia="ＭＳ 明朝"/>
                <w:lang w:eastAsia="ja-JP"/>
              </w:rPr>
            </w:pPr>
            <w:ins w:id="207"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208" w:author="5123491" w:date="2019-11-21T14:10:00Z">
              <w:tcPr>
                <w:tcW w:w="359"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9" w:author="5123491" w:date="2019-11-07T15:48:00Z"/>
                <w:rFonts w:eastAsia="ＭＳ 明朝"/>
                <w:lang w:eastAsia="ja-JP"/>
              </w:rPr>
            </w:pPr>
            <w:ins w:id="210"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tcPrChange w:id="211" w:author="5123491" w:date="2019-11-21T14:10:00Z">
              <w:tcPr>
                <w:tcW w:w="35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12"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tcPrChange w:id="213" w:author="5123491" w:date="2019-11-21T14:10:00Z">
              <w:tcPr>
                <w:tcW w:w="355" w:type="pct"/>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14" w:author="5123491" w:date="2019-11-07T15:48:00Z"/>
                <w:rFonts w:eastAsia="ＭＳ 明朝"/>
                <w:lang w:eastAsia="ja-JP"/>
              </w:rPr>
            </w:pPr>
            <w:ins w:id="215" w:author="5123491" w:date="2019-11-21T14:10:00Z">
              <w:r w:rsidRPr="00C5424E">
                <w:rPr>
                  <w:rFonts w:eastAsia="ＭＳ 明朝" w:hint="eastAsia"/>
                  <w:lang w:eastAsia="ja-JP"/>
                </w:rPr>
                <w:t>270</w:t>
              </w:r>
              <w:r w:rsidRPr="00C5424E">
                <w:rPr>
                  <w:rFonts w:eastAsia="ＭＳ 明朝"/>
                  <w:vertAlign w:val="superscript"/>
                  <w:lang w:eastAsia="ja-JP"/>
                </w:rPr>
                <w:t>2</w:t>
              </w:r>
            </w:ins>
          </w:p>
        </w:tc>
      </w:tr>
      <w:tr w:rsidR="00213784" w:rsidRPr="00495FE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rsidR="00213784" w:rsidRDefault="00213784" w:rsidP="00547DDC">
            <w:pPr>
              <w:pStyle w:val="TAN"/>
              <w:rPr>
                <w:ins w:id="216" w:author="5123491" w:date="2019-11-07T16:07:00Z"/>
                <w:rFonts w:eastAsia="ＭＳ 明朝"/>
                <w:lang w:eastAsia="ja-JP"/>
              </w:rPr>
            </w:pPr>
            <w:r w:rsidRPr="00495FE7">
              <w:rPr>
                <w:rFonts w:eastAsia="ＭＳ 明朝"/>
                <w:lang w:eastAsia="ja-JP"/>
              </w:rPr>
              <w:t>NOTE 1:</w:t>
            </w:r>
            <w:r w:rsidRPr="00495FE7">
              <w:rPr>
                <w:rFonts w:eastAsia="ＭＳ 明朝"/>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E26DF6" w:rsidRPr="00495FE7" w:rsidRDefault="00E26DF6" w:rsidP="00547DDC">
            <w:pPr>
              <w:pStyle w:val="TAN"/>
              <w:rPr>
                <w:rFonts w:eastAsia="ＭＳ 明朝"/>
                <w:lang w:eastAsia="ja-JP"/>
              </w:rPr>
            </w:pPr>
            <w:ins w:id="217" w:author="5123491" w:date="2019-11-07T16:07:00Z">
              <w:r w:rsidRPr="00495FE7">
                <w:t>NOTE</w:t>
              </w:r>
              <w:r>
                <w:t xml:space="preserve"> 2</w:t>
              </w:r>
              <w:r w:rsidRPr="00495FE7">
                <w:t>:</w:t>
              </w:r>
              <w:r w:rsidRPr="00495FE7">
                <w:tab/>
              </w:r>
              <w:r w:rsidRPr="00495FE7">
                <w:rPr>
                  <w:lang w:eastAsia="ja-JP"/>
                </w:rPr>
                <w:t>The requiremen</w:t>
              </w:r>
              <w:r>
                <w:rPr>
                  <w:lang w:eastAsia="ja-JP"/>
                </w:rPr>
                <w:t>ts only apply for UE</w:t>
              </w:r>
            </w:ins>
            <w:ins w:id="218" w:author="5123491" w:date="2019-11-23T04:53:00Z">
              <w:r w:rsidR="001378A2">
                <w:rPr>
                  <w:lang w:eastAsia="ja-JP"/>
                </w:rPr>
                <w:t>s</w:t>
              </w:r>
            </w:ins>
            <w:ins w:id="219" w:author="5123491" w:date="2019-11-07T16:07:00Z">
              <w:r>
                <w:rPr>
                  <w:lang w:eastAsia="ja-JP"/>
                </w:rPr>
                <w:t xml:space="preserve"> </w:t>
              </w:r>
              <w:r w:rsidRPr="00213784">
                <w:rPr>
                  <w:lang w:eastAsia="ja-JP"/>
                </w:rPr>
                <w:t>supporting inter-band ca</w:t>
              </w:r>
              <w:r>
                <w:rPr>
                  <w:lang w:eastAsia="ja-JP"/>
                </w:rPr>
                <w:t>rrier aggregation with</w:t>
              </w:r>
              <w:r w:rsidRPr="00213784">
                <w:rPr>
                  <w:lang w:eastAsia="ja-JP"/>
                </w:rPr>
                <w:t xml:space="preserve"> simultaneous Rx/</w:t>
              </w:r>
              <w:proofErr w:type="spellStart"/>
              <w:r w:rsidRPr="00213784">
                <w:rPr>
                  <w:lang w:eastAsia="ja-JP"/>
                </w:rPr>
                <w:t>Tx</w:t>
              </w:r>
              <w:proofErr w:type="spellEnd"/>
              <w:r w:rsidRPr="00213784">
                <w:rPr>
                  <w:lang w:eastAsia="ja-JP"/>
                </w:rPr>
                <w:t xml:space="preserve"> capability</w:t>
              </w:r>
              <w:r>
                <w:rPr>
                  <w:lang w:eastAsia="ja-JP"/>
                </w:rPr>
                <w:t>.</w:t>
              </w:r>
            </w:ins>
            <w:ins w:id="220" w:author="5123491" w:date="2019-11-23T04:52:00Z">
              <w:r w:rsidR="001378A2">
                <w:rPr>
                  <w:lang w:eastAsia="ja-JP"/>
                </w:rPr>
                <w:t xml:space="preserve"> </w:t>
              </w:r>
              <w:r w:rsidR="001378A2">
                <w:rPr>
                  <w:lang w:eastAsia="ja-JP"/>
                </w:rPr>
                <w:t xml:space="preserve">The requirement does not apply for UEs supporting </w:t>
              </w:r>
              <w:r w:rsidR="001378A2">
                <w:rPr>
                  <w:lang w:eastAsia="ja-JP"/>
                </w:rPr>
                <w:t xml:space="preserve">band </w:t>
              </w:r>
              <w:r w:rsidR="001378A2">
                <w:rPr>
                  <w:lang w:eastAsia="ja-JP"/>
                </w:rPr>
                <w:t>n77 with a combined n77 and n78 filter.</w:t>
              </w:r>
            </w:ins>
          </w:p>
        </w:tc>
      </w:tr>
    </w:tbl>
    <w:p w:rsidR="00213784" w:rsidRPr="00495FE7" w:rsidRDefault="00213784" w:rsidP="00213784">
      <w:pPr>
        <w:rPr>
          <w:lang w:eastAsia="zh-CN"/>
        </w:rPr>
      </w:pPr>
    </w:p>
    <w:p w:rsidR="00086DFE" w:rsidRPr="00213784" w:rsidRDefault="00086DFE" w:rsidP="00086DFE"/>
    <w:p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231" w:rsidRDefault="00A62231">
      <w:r>
        <w:separator/>
      </w:r>
    </w:p>
    <w:p w:rsidR="00A62231" w:rsidRDefault="00A62231"/>
  </w:endnote>
  <w:endnote w:type="continuationSeparator" w:id="0">
    <w:p w:rsidR="00A62231" w:rsidRDefault="00A62231">
      <w:r>
        <w:continuationSeparator/>
      </w:r>
    </w:p>
    <w:p w:rsidR="00A62231" w:rsidRDefault="00A62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MS Gothic"/>
    <w:charset w:val="80"/>
    <w:family w:val="auto"/>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231" w:rsidRDefault="00A62231">
      <w:r>
        <w:separator/>
      </w:r>
    </w:p>
    <w:p w:rsidR="00A62231" w:rsidRDefault="00A62231"/>
  </w:footnote>
  <w:footnote w:type="continuationSeparator" w:id="0">
    <w:p w:rsidR="00A62231" w:rsidRDefault="00A62231">
      <w:r>
        <w:continuationSeparator/>
      </w:r>
    </w:p>
    <w:p w:rsidR="00A62231" w:rsidRDefault="00A6223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rson w15:author=" ">
    <w15:presenceInfo w15:providerId="Windows Live" w15:userId="f6e3f5cf98d5799d"/>
  </w15:person>
  <w15:person w15:author="Elmar Wagner">
    <w15:presenceInfo w15:providerId="AD" w15:userId="S::elmar_wagner@apple.com::36d3eab7-e1d6-4727-b8d5-240a34201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E06"/>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378A2"/>
    <w:rsid w:val="00142FE0"/>
    <w:rsid w:val="0014324E"/>
    <w:rsid w:val="0014428F"/>
    <w:rsid w:val="00145D43"/>
    <w:rsid w:val="001506F7"/>
    <w:rsid w:val="0015133E"/>
    <w:rsid w:val="00151387"/>
    <w:rsid w:val="00152E55"/>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1F60"/>
    <w:rsid w:val="001D2238"/>
    <w:rsid w:val="001D456E"/>
    <w:rsid w:val="001E071E"/>
    <w:rsid w:val="001E2E85"/>
    <w:rsid w:val="001E3B3B"/>
    <w:rsid w:val="001E41F3"/>
    <w:rsid w:val="001E4DA4"/>
    <w:rsid w:val="001E68D3"/>
    <w:rsid w:val="001E7356"/>
    <w:rsid w:val="001F25C8"/>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0319"/>
    <w:rsid w:val="00221B10"/>
    <w:rsid w:val="00223612"/>
    <w:rsid w:val="00223AF8"/>
    <w:rsid w:val="002273D3"/>
    <w:rsid w:val="00232DDE"/>
    <w:rsid w:val="00233050"/>
    <w:rsid w:val="002333C0"/>
    <w:rsid w:val="002334FF"/>
    <w:rsid w:val="00235BB8"/>
    <w:rsid w:val="00237C47"/>
    <w:rsid w:val="00240924"/>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0D2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0CA7"/>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42B8"/>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3578"/>
    <w:rsid w:val="004E43EE"/>
    <w:rsid w:val="004E72E0"/>
    <w:rsid w:val="004E7AAA"/>
    <w:rsid w:val="004F030B"/>
    <w:rsid w:val="004F063B"/>
    <w:rsid w:val="004F1646"/>
    <w:rsid w:val="004F26A5"/>
    <w:rsid w:val="004F3108"/>
    <w:rsid w:val="004F4250"/>
    <w:rsid w:val="004F5052"/>
    <w:rsid w:val="004F6550"/>
    <w:rsid w:val="004F7B5F"/>
    <w:rsid w:val="004F7BA5"/>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2DFD"/>
    <w:rsid w:val="006244E2"/>
    <w:rsid w:val="00624B59"/>
    <w:rsid w:val="00625307"/>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4C41"/>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5780D"/>
    <w:rsid w:val="008626E7"/>
    <w:rsid w:val="00863678"/>
    <w:rsid w:val="00865539"/>
    <w:rsid w:val="0086687A"/>
    <w:rsid w:val="008676B6"/>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3A2"/>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1D26"/>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77BD1"/>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0E8D"/>
    <w:rsid w:val="009F10AB"/>
    <w:rsid w:val="009F1256"/>
    <w:rsid w:val="009F13A0"/>
    <w:rsid w:val="009F25CD"/>
    <w:rsid w:val="009F49AD"/>
    <w:rsid w:val="009F734F"/>
    <w:rsid w:val="009F7664"/>
    <w:rsid w:val="00A0026B"/>
    <w:rsid w:val="00A00D18"/>
    <w:rsid w:val="00A0179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2231"/>
    <w:rsid w:val="00A6758A"/>
    <w:rsid w:val="00A679F9"/>
    <w:rsid w:val="00A67A86"/>
    <w:rsid w:val="00A70087"/>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2701"/>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6D39"/>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24E"/>
    <w:rsid w:val="00C54764"/>
    <w:rsid w:val="00C54BF3"/>
    <w:rsid w:val="00C55FB7"/>
    <w:rsid w:val="00C6090C"/>
    <w:rsid w:val="00C631BF"/>
    <w:rsid w:val="00C635FB"/>
    <w:rsid w:val="00C63F90"/>
    <w:rsid w:val="00C66242"/>
    <w:rsid w:val="00C678CE"/>
    <w:rsid w:val="00C67DEA"/>
    <w:rsid w:val="00C71561"/>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4745"/>
    <w:rsid w:val="00D779DF"/>
    <w:rsid w:val="00D80994"/>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979E2"/>
    <w:rsid w:val="00DA07EB"/>
    <w:rsid w:val="00DA1808"/>
    <w:rsid w:val="00DA1A24"/>
    <w:rsid w:val="00DA224B"/>
    <w:rsid w:val="00DA2DAF"/>
    <w:rsid w:val="00DA5728"/>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D5B4C"/>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666F"/>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66EDD"/>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E3D2E6"/>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DC576-8053-4EF1-93DB-A6991B053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834</Words>
  <Characters>4755</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5578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5123491</dc:creator>
  <cp:keywords/>
  <dc:description/>
  <cp:lastModifiedBy>5123491</cp:lastModifiedBy>
  <cp:revision>112</cp:revision>
  <cp:lastPrinted>1900-01-01T08:00:00Z</cp:lastPrinted>
  <dcterms:created xsi:type="dcterms:W3CDTF">2019-05-01T13:40:00Z</dcterms:created>
  <dcterms:modified xsi:type="dcterms:W3CDTF">2019-11-22T19:53:00Z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